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DC5D431"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A51A69">
        <w:rPr>
          <w:b/>
          <w:noProof/>
          <w:sz w:val="28"/>
        </w:rPr>
        <w:t>216</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48743" w:rsidR="001E41F3" w:rsidRPr="00410371" w:rsidRDefault="00F17DD2" w:rsidP="00626F0A">
            <w:pPr>
              <w:pStyle w:val="CRCoverPage"/>
              <w:spacing w:after="0"/>
              <w:jc w:val="right"/>
              <w:rPr>
                <w:b/>
                <w:noProof/>
                <w:sz w:val="28"/>
              </w:rPr>
            </w:pPr>
            <w:r>
              <w:rPr>
                <w:b/>
                <w:noProof/>
                <w:sz w:val="28"/>
              </w:rPr>
              <w:t>29.</w:t>
            </w:r>
            <w:r w:rsidR="008C1C8D">
              <w:rPr>
                <w:b/>
                <w:noProof/>
                <w:sz w:val="28"/>
              </w:rPr>
              <w:t>5</w:t>
            </w:r>
            <w:r w:rsidR="00626F0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2471C" w:rsidR="001E41F3" w:rsidRPr="00BF04E5" w:rsidRDefault="00A51A69" w:rsidP="00BF04E5">
            <w:pPr>
              <w:pStyle w:val="CRCoverPage"/>
              <w:spacing w:after="0"/>
              <w:jc w:val="center"/>
              <w:rPr>
                <w:b/>
                <w:noProof/>
                <w:sz w:val="28"/>
              </w:rPr>
            </w:pPr>
            <w:r w:rsidRPr="00A51A69">
              <w:rPr>
                <w:b/>
                <w:noProof/>
                <w:sz w:val="28"/>
              </w:rPr>
              <w:t>0097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44F73" w:rsidR="001E41F3" w:rsidRPr="00410371" w:rsidRDefault="00C82F49" w:rsidP="009A5BF0">
            <w:pPr>
              <w:pStyle w:val="CRCoverPage"/>
              <w:spacing w:after="0"/>
              <w:jc w:val="center"/>
              <w:rPr>
                <w:noProof/>
                <w:sz w:val="28"/>
              </w:rPr>
            </w:pPr>
            <w:r w:rsidRPr="00C166BD">
              <w:rPr>
                <w:rFonts w:hint="eastAsia"/>
                <w:b/>
                <w:noProof/>
                <w:sz w:val="28"/>
              </w:rPr>
              <w:t>1</w:t>
            </w:r>
            <w:r w:rsidR="009A5BF0">
              <w:rPr>
                <w:b/>
                <w:noProof/>
                <w:sz w:val="28"/>
              </w:rPr>
              <w:t>7</w:t>
            </w:r>
            <w:r w:rsidRPr="00C166BD">
              <w:rPr>
                <w:b/>
                <w:noProof/>
                <w:sz w:val="28"/>
              </w:rPr>
              <w:t>.</w:t>
            </w:r>
            <w:r w:rsidR="009A5BF0">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8E07B" w:rsidR="001E41F3" w:rsidRDefault="00020517" w:rsidP="00F10E0F">
            <w:pPr>
              <w:pStyle w:val="CRCoverPage"/>
              <w:spacing w:after="0"/>
              <w:ind w:left="100"/>
              <w:rPr>
                <w:noProof/>
                <w:lang w:eastAsia="zh-CN"/>
              </w:rPr>
            </w:pPr>
            <w:r>
              <w:rPr>
                <w:noProof/>
                <w:lang w:eastAsia="zh-CN"/>
              </w:rPr>
              <w:t>C</w:t>
            </w:r>
            <w:r>
              <w:rPr>
                <w:rFonts w:hint="eastAsia"/>
                <w:noProof/>
                <w:lang w:eastAsia="zh-CN"/>
              </w:rPr>
              <w:t>o</w:t>
            </w:r>
            <w:r>
              <w:rPr>
                <w:noProof/>
                <w:lang w:eastAsia="zh-CN"/>
              </w:rPr>
              <w:t xml:space="preserve">rrections </w:t>
            </w:r>
            <w:r w:rsidR="00F10E0F">
              <w:rPr>
                <w:noProof/>
                <w:lang w:eastAsia="zh-CN"/>
              </w:rPr>
              <w:t>on</w:t>
            </w:r>
            <w:r>
              <w:rPr>
                <w:noProof/>
                <w:lang w:eastAsia="zh-CN"/>
              </w:rPr>
              <w:t xml:space="preserve"> the </w:t>
            </w:r>
            <w:proofErr w:type="spellStart"/>
            <w:r>
              <w:rPr>
                <w:lang w:eastAsia="ja-JP"/>
              </w:rPr>
              <w:t>Ndccf_DataManagement_Fetch</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9C21" w:rsidR="001E41F3" w:rsidRDefault="003218E6" w:rsidP="00597E61">
            <w:pPr>
              <w:pStyle w:val="CRCoverPage"/>
              <w:spacing w:after="0"/>
              <w:ind w:left="100"/>
              <w:rPr>
                <w:noProof/>
                <w:lang w:eastAsia="zh-CN"/>
              </w:rPr>
            </w:pPr>
            <w:r w:rsidRPr="003218E6">
              <w:t>eNA_Ph</w:t>
            </w:r>
            <w:r w:rsidR="009A5BF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D0251" w:rsidR="001E41F3" w:rsidRDefault="00F17DD2" w:rsidP="009A5BF0">
            <w:pPr>
              <w:pStyle w:val="CRCoverPage"/>
              <w:spacing w:after="0"/>
              <w:ind w:left="100"/>
              <w:rPr>
                <w:noProof/>
              </w:rPr>
            </w:pPr>
            <w:r>
              <w:rPr>
                <w:noProof/>
              </w:rPr>
              <w:t>Rel-1</w:t>
            </w:r>
            <w:r w:rsidR="009A5B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1672" w14:textId="66398160" w:rsidR="004B7900" w:rsidRDefault="00020517" w:rsidP="00020517">
            <w:pPr>
              <w:pStyle w:val="CRCoverPage"/>
              <w:numPr>
                <w:ilvl w:val="0"/>
                <w:numId w:val="33"/>
              </w:numPr>
              <w:spacing w:after="0"/>
              <w:rPr>
                <w:noProof/>
                <w:lang w:eastAsia="zh-CN"/>
              </w:rPr>
            </w:pPr>
            <w:r w:rsidRPr="00020517">
              <w:rPr>
                <w:noProof/>
                <w:lang w:eastAsia="zh-CN"/>
              </w:rPr>
              <w:t xml:space="preserve">The </w:t>
            </w:r>
            <w:r>
              <w:rPr>
                <w:noProof/>
                <w:lang w:eastAsia="zh-CN"/>
              </w:rPr>
              <w:t xml:space="preserve">fetch </w:t>
            </w:r>
            <w:r w:rsidRPr="00020517">
              <w:rPr>
                <w:noProof/>
                <w:lang w:eastAsia="zh-CN"/>
              </w:rPr>
              <w:t>response message corresponding to the data</w:t>
            </w:r>
            <w:r>
              <w:rPr>
                <w:noProof/>
                <w:lang w:eastAsia="zh-CN"/>
              </w:rPr>
              <w:t xml:space="preserve"> subscription request provides a </w:t>
            </w:r>
            <w:r w:rsidRPr="00020517">
              <w:rPr>
                <w:noProof/>
                <w:lang w:eastAsia="zh-CN"/>
              </w:rPr>
              <w:t>wrong data type when the response code is 200</w:t>
            </w:r>
            <w:r>
              <w:rPr>
                <w:noProof/>
                <w:lang w:eastAsia="zh-CN"/>
              </w:rPr>
              <w:t xml:space="preserve"> OK. The </w:t>
            </w:r>
            <w:r>
              <w:rPr>
                <w:noProof/>
              </w:rPr>
              <w:t>Ndccf</w:t>
            </w:r>
            <w:r w:rsidRPr="001413DE">
              <w:rPr>
                <w:noProof/>
                <w:highlight w:val="yellow"/>
              </w:rPr>
              <w:t>Analytics</w:t>
            </w:r>
            <w:r>
              <w:rPr>
                <w:noProof/>
              </w:rPr>
              <w:t>SubscriptionNotification</w:t>
            </w:r>
            <w:r>
              <w:rPr>
                <w:noProof/>
                <w:lang w:eastAsia="zh-CN"/>
              </w:rPr>
              <w:t xml:space="preserve"> shall be updated to </w:t>
            </w:r>
            <w:r>
              <w:rPr>
                <w:noProof/>
              </w:rPr>
              <w:t>Ndccf</w:t>
            </w:r>
            <w:r w:rsidRPr="001413DE">
              <w:rPr>
                <w:noProof/>
                <w:highlight w:val="yellow"/>
              </w:rPr>
              <w:t>Data</w:t>
            </w:r>
            <w:r>
              <w:rPr>
                <w:noProof/>
              </w:rPr>
              <w:t>SubscriptionNotification.</w:t>
            </w:r>
          </w:p>
          <w:p w14:paraId="7F942244" w14:textId="77777777" w:rsidR="00020517" w:rsidRDefault="001413DE" w:rsidP="001413DE">
            <w:pPr>
              <w:pStyle w:val="CRCoverPage"/>
              <w:numPr>
                <w:ilvl w:val="0"/>
                <w:numId w:val="33"/>
              </w:numPr>
              <w:spacing w:after="0"/>
              <w:rPr>
                <w:noProof/>
                <w:lang w:eastAsia="zh-CN"/>
              </w:rPr>
            </w:pPr>
            <w:r>
              <w:rPr>
                <w:noProof/>
                <w:lang w:eastAsia="zh-CN"/>
              </w:rPr>
              <w:t>204 No Content</w:t>
            </w:r>
            <w:r w:rsidR="003B427A">
              <w:rPr>
                <w:noProof/>
                <w:lang w:eastAsia="zh-CN"/>
              </w:rPr>
              <w:t xml:space="preserve"> is not defined in the API definition and OpenAPI file, the related description in clause 4.2.2.5.2 needs to be removed</w:t>
            </w:r>
            <w:r>
              <w:rPr>
                <w:noProof/>
                <w:lang w:eastAsia="zh-CN"/>
              </w:rPr>
              <w:t>.</w:t>
            </w:r>
          </w:p>
          <w:p w14:paraId="708AA7DE" w14:textId="70F375C6" w:rsidR="00AC3A0D" w:rsidRPr="00AA583B" w:rsidRDefault="00AC3A0D" w:rsidP="001413DE">
            <w:pPr>
              <w:pStyle w:val="CRCoverPage"/>
              <w:numPr>
                <w:ilvl w:val="0"/>
                <w:numId w:val="33"/>
              </w:numPr>
              <w:spacing w:after="0"/>
              <w:rPr>
                <w:noProof/>
                <w:lang w:eastAsia="zh-CN"/>
              </w:rPr>
            </w:pPr>
            <w:r>
              <w:rPr>
                <w:noProof/>
                <w:lang w:eastAsia="zh-CN"/>
              </w:rPr>
              <w:t xml:space="preserve">TS 29.503 was referred in the current specification but </w:t>
            </w:r>
            <w:r>
              <w:rPr>
                <w:rFonts w:hint="eastAsia"/>
                <w:noProof/>
                <w:lang w:eastAsia="zh-CN"/>
              </w:rPr>
              <w:t>it</w:t>
            </w:r>
            <w:r>
              <w:rPr>
                <w:noProof/>
                <w:lang w:eastAsia="zh-CN"/>
              </w:rPr>
              <w:t xml:space="preserve"> was missing in the </w:t>
            </w:r>
            <w:r>
              <w:t>References clause.</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94E09" w14:textId="2D64A3BB" w:rsidR="004B7900" w:rsidRDefault="006258DB" w:rsidP="004B7900">
            <w:pPr>
              <w:pStyle w:val="CRCoverPage"/>
              <w:numPr>
                <w:ilvl w:val="0"/>
                <w:numId w:val="27"/>
              </w:numPr>
              <w:spacing w:after="0"/>
              <w:rPr>
                <w:noProof/>
                <w:lang w:eastAsia="zh-CN"/>
              </w:rPr>
            </w:pPr>
            <w:r>
              <w:rPr>
                <w:noProof/>
                <w:lang w:eastAsia="zh-CN"/>
              </w:rPr>
              <w:t xml:space="preserve">Update the OpenAPI file to deprecate the old Fetch definition and define </w:t>
            </w:r>
            <w:proofErr w:type="spellStart"/>
            <w:r>
              <w:t>FetchNotif</w:t>
            </w:r>
            <w:proofErr w:type="spellEnd"/>
            <w:r>
              <w:rPr>
                <w:noProof/>
                <w:lang w:eastAsia="zh-CN"/>
              </w:rPr>
              <w:t xml:space="preserve"> </w:t>
            </w:r>
            <w:r>
              <w:rPr>
                <w:noProof/>
              </w:rPr>
              <w:t>with Ndccf</w:t>
            </w:r>
            <w:r w:rsidRPr="001413DE">
              <w:rPr>
                <w:noProof/>
                <w:highlight w:val="yellow"/>
              </w:rPr>
              <w:t>Data</w:t>
            </w:r>
            <w:r>
              <w:rPr>
                <w:noProof/>
              </w:rPr>
              <w:t>SubscriptionNotification in the fetch response</w:t>
            </w:r>
            <w:r w:rsidRPr="00020517">
              <w:rPr>
                <w:noProof/>
                <w:lang w:eastAsia="zh-CN"/>
              </w:rPr>
              <w:t xml:space="preserve"> corresponding to the data</w:t>
            </w:r>
            <w:r>
              <w:rPr>
                <w:noProof/>
                <w:lang w:eastAsia="zh-CN"/>
              </w:rPr>
              <w:t xml:space="preserve"> subscription request</w:t>
            </w:r>
            <w:r w:rsidRPr="00020517">
              <w:rPr>
                <w:noProof/>
                <w:lang w:eastAsia="zh-CN"/>
              </w:rPr>
              <w:t xml:space="preserve"> when the response code is 200</w:t>
            </w:r>
            <w:r>
              <w:rPr>
                <w:noProof/>
                <w:lang w:eastAsia="zh-CN"/>
              </w:rPr>
              <w:t xml:space="preserve"> OK</w:t>
            </w:r>
            <w:r w:rsidR="001413DE">
              <w:rPr>
                <w:noProof/>
              </w:rPr>
              <w:t>.</w:t>
            </w:r>
          </w:p>
          <w:p w14:paraId="56CDD42F" w14:textId="77777777" w:rsidR="00D84781" w:rsidRDefault="00133EAB" w:rsidP="00D84781">
            <w:pPr>
              <w:pStyle w:val="CRCoverPage"/>
              <w:numPr>
                <w:ilvl w:val="0"/>
                <w:numId w:val="27"/>
              </w:numPr>
              <w:spacing w:after="0"/>
              <w:rPr>
                <w:noProof/>
                <w:lang w:eastAsia="zh-CN"/>
              </w:rPr>
            </w:pPr>
            <w:r>
              <w:rPr>
                <w:noProof/>
                <w:lang w:eastAsia="zh-CN"/>
              </w:rPr>
              <w:t>Remove the</w:t>
            </w:r>
            <w:r w:rsidR="00D84781">
              <w:rPr>
                <w:noProof/>
                <w:lang w:eastAsia="zh-CN"/>
              </w:rPr>
              <w:t xml:space="preserve"> description </w:t>
            </w:r>
            <w:r>
              <w:rPr>
                <w:noProof/>
                <w:lang w:eastAsia="zh-CN"/>
              </w:rPr>
              <w:t xml:space="preserve">for 204 No Content </w:t>
            </w:r>
            <w:r w:rsidR="00D84781">
              <w:rPr>
                <w:noProof/>
                <w:lang w:eastAsia="zh-CN"/>
              </w:rPr>
              <w:t>in clause 4.2.2.5.2.</w:t>
            </w:r>
          </w:p>
          <w:p w14:paraId="31C656EC" w14:textId="2F03244D" w:rsidR="00981DCF" w:rsidRPr="00CA05BE" w:rsidRDefault="00981DCF" w:rsidP="00D84781">
            <w:pPr>
              <w:pStyle w:val="CRCoverPage"/>
              <w:numPr>
                <w:ilvl w:val="0"/>
                <w:numId w:val="27"/>
              </w:numPr>
              <w:spacing w:after="0"/>
              <w:rPr>
                <w:noProof/>
                <w:lang w:eastAsia="zh-CN"/>
              </w:rPr>
            </w:pPr>
            <w:r>
              <w:rPr>
                <w:noProof/>
                <w:lang w:eastAsia="zh-CN"/>
              </w:rPr>
              <w:t xml:space="preserve">Add </w:t>
            </w:r>
            <w:r>
              <w:t>References clause to include TS 29.503</w:t>
            </w:r>
            <w:r w:rsidR="009035D3">
              <w:t>.</w:t>
            </w:r>
            <w:bookmarkStart w:id="1" w:name="_GoBack"/>
            <w:bookmarkEnd w:id="1"/>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00B1" w:rsidR="006E382D" w:rsidRDefault="00D84781" w:rsidP="003218E6">
            <w:pPr>
              <w:pStyle w:val="CRCoverPage"/>
              <w:spacing w:after="0"/>
              <w:rPr>
                <w:noProof/>
                <w:lang w:eastAsia="zh-CN"/>
              </w:rPr>
            </w:pPr>
            <w:r>
              <w:rPr>
                <w:noProof/>
                <w:lang w:eastAsia="zh-CN"/>
              </w:rPr>
              <w:t>E</w:t>
            </w:r>
            <w:r>
              <w:rPr>
                <w:rFonts w:hint="eastAsia"/>
                <w:noProof/>
                <w:lang w:eastAsia="zh-CN"/>
              </w:rPr>
              <w:t>r</w:t>
            </w:r>
            <w:r>
              <w:rPr>
                <w:noProof/>
                <w:lang w:eastAsia="zh-CN"/>
              </w:rPr>
              <w:t>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EC6C" w:rsidR="006E382D" w:rsidRDefault="000135BB" w:rsidP="00004E77">
            <w:pPr>
              <w:pStyle w:val="CRCoverPage"/>
              <w:spacing w:after="0"/>
              <w:rPr>
                <w:noProof/>
                <w:lang w:eastAsia="zh-CN"/>
              </w:rPr>
            </w:pPr>
            <w:r>
              <w:rPr>
                <w:noProof/>
                <w:lang w:eastAsia="zh-CN"/>
              </w:rPr>
              <w:t xml:space="preserve">2, </w:t>
            </w:r>
            <w:r w:rsidR="00D84781">
              <w:rPr>
                <w:rFonts w:hint="eastAsia"/>
                <w:noProof/>
                <w:lang w:eastAsia="zh-CN"/>
              </w:rPr>
              <w:t>4</w:t>
            </w:r>
            <w:r w:rsidR="00D84781">
              <w:rPr>
                <w:noProof/>
                <w:lang w:eastAsia="zh-CN"/>
              </w:rPr>
              <w:t>.2.2.5.2,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2A2F5" w:rsidR="006E382D" w:rsidRDefault="00784118"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3473B">
              <w:rPr>
                <w:noProof/>
                <w:lang w:eastAsia="zh-CN"/>
              </w:rPr>
              <w:t>correction</w:t>
            </w:r>
            <w:r w:rsidR="007E7516">
              <w:rPr>
                <w:noProof/>
                <w:lang w:eastAsia="zh-CN"/>
              </w:rPr>
              <w:t>s</w:t>
            </w:r>
            <w:r>
              <w:rPr>
                <w:noProof/>
                <w:lang w:eastAsia="zh-CN"/>
              </w:rPr>
              <w:t xml:space="preserve"> to the OpenAPI file for </w:t>
            </w:r>
            <w:proofErr w:type="spellStart"/>
            <w:r>
              <w:rPr>
                <w:lang w:eastAsia="zh-CN"/>
              </w:rPr>
              <w:t>Ndccf_DataManagement</w:t>
            </w:r>
            <w:proofErr w:type="spellEnd"/>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BC65F6" w14:textId="77777777" w:rsidR="009D3F59" w:rsidRDefault="009D3F59" w:rsidP="009D3F59">
      <w:pPr>
        <w:pStyle w:val="1"/>
      </w:pPr>
      <w:bookmarkStart w:id="2" w:name="_Toc73173226"/>
      <w:bookmarkStart w:id="3" w:name="_Toc96959798"/>
      <w:bookmarkStart w:id="4" w:name="_Toc129247505"/>
      <w:bookmarkStart w:id="5" w:name="_Toc162008931"/>
      <w:bookmarkStart w:id="6" w:name="_Hlk515639407"/>
      <w:bookmarkStart w:id="7" w:name="_Toc510696579"/>
      <w:bookmarkStart w:id="8" w:name="_Toc35971371"/>
      <w:bookmarkStart w:id="9" w:name="_Toc67903495"/>
      <w:bookmarkStart w:id="10" w:name="_Toc73173198"/>
      <w:bookmarkStart w:id="11" w:name="_Toc96959766"/>
      <w:bookmarkStart w:id="12" w:name="_Toc114213804"/>
      <w:r>
        <w:t>2</w:t>
      </w:r>
      <w:r>
        <w:tab/>
        <w:t>References</w:t>
      </w:r>
      <w:bookmarkEnd w:id="7"/>
      <w:bookmarkEnd w:id="8"/>
      <w:bookmarkEnd w:id="9"/>
      <w:bookmarkEnd w:id="10"/>
      <w:bookmarkEnd w:id="11"/>
      <w:bookmarkEnd w:id="12"/>
    </w:p>
    <w:p w14:paraId="3EA03B2D" w14:textId="77777777" w:rsidR="009D3F59" w:rsidRDefault="009D3F59" w:rsidP="009D3F59">
      <w:r>
        <w:t>The following documents contain provisions which, through reference in this text, constitute provisions of the present document.</w:t>
      </w:r>
    </w:p>
    <w:p w14:paraId="240AF8A7" w14:textId="77777777" w:rsidR="009D3F59" w:rsidRDefault="009D3F59" w:rsidP="009D3F59">
      <w:pPr>
        <w:pStyle w:val="B10"/>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53F1E733" w14:textId="77777777" w:rsidR="009D3F59" w:rsidRDefault="009D3F59" w:rsidP="009D3F59">
      <w:pPr>
        <w:pStyle w:val="B10"/>
      </w:pPr>
      <w:r>
        <w:t>-</w:t>
      </w:r>
      <w:r>
        <w:tab/>
        <w:t>For a specific reference, subsequent revisions do not apply.</w:t>
      </w:r>
    </w:p>
    <w:p w14:paraId="023F62C7" w14:textId="77777777" w:rsidR="009D3F59" w:rsidRDefault="009D3F59" w:rsidP="009D3F5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54BD1833" w14:textId="77777777" w:rsidR="009D3F59" w:rsidRDefault="009D3F59" w:rsidP="009D3F59">
      <w:pPr>
        <w:pStyle w:val="EX"/>
      </w:pPr>
      <w:r>
        <w:t>[1]</w:t>
      </w:r>
      <w:r>
        <w:tab/>
        <w:t>3GPP TR 21.905: "Vocabulary for 3GPP Specifications".</w:t>
      </w:r>
    </w:p>
    <w:p w14:paraId="7556474D" w14:textId="77777777" w:rsidR="009D3F59" w:rsidRDefault="009D3F59" w:rsidP="009D3F59">
      <w:pPr>
        <w:pStyle w:val="EX"/>
      </w:pPr>
      <w:r>
        <w:t>[2]</w:t>
      </w:r>
      <w:r>
        <w:tab/>
        <w:t>3GPP TS 23.501: "System Architecture for the 5G System; Stage 2".</w:t>
      </w:r>
    </w:p>
    <w:p w14:paraId="09FA3F99" w14:textId="77777777" w:rsidR="009D3F59" w:rsidRDefault="009D3F59" w:rsidP="009D3F59">
      <w:pPr>
        <w:pStyle w:val="EX"/>
      </w:pPr>
      <w:r>
        <w:t>[3]</w:t>
      </w:r>
      <w:r>
        <w:tab/>
        <w:t>3GPP TS 23.502: "Procedures for the 5G System; Stage 2".</w:t>
      </w:r>
    </w:p>
    <w:p w14:paraId="60669657" w14:textId="77777777" w:rsidR="009D3F59" w:rsidRDefault="009D3F59" w:rsidP="009D3F59">
      <w:pPr>
        <w:pStyle w:val="EX"/>
      </w:pPr>
      <w:r>
        <w:t>[4]</w:t>
      </w:r>
      <w:r>
        <w:tab/>
        <w:t>3GPP TS 29.500: "5G System; Technical Realization of Service Based Architecture; Stage 3".</w:t>
      </w:r>
    </w:p>
    <w:p w14:paraId="5AA26590" w14:textId="77777777" w:rsidR="009D3F59" w:rsidRDefault="009D3F59" w:rsidP="009D3F59">
      <w:pPr>
        <w:pStyle w:val="EX"/>
      </w:pPr>
      <w:r>
        <w:t>[5]</w:t>
      </w:r>
      <w:r>
        <w:tab/>
        <w:t>3GPP TS 29.501: "5G System; Principles and Guidelines for Services Definition; Stage 3".</w:t>
      </w:r>
    </w:p>
    <w:p w14:paraId="231F3CFA" w14:textId="77777777" w:rsidR="009D3F59" w:rsidRDefault="009D3F59" w:rsidP="009D3F5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072F95F" w14:textId="77777777" w:rsidR="009D3F59" w:rsidRDefault="009D3F59" w:rsidP="009D3F59">
      <w:pPr>
        <w:pStyle w:val="EX"/>
      </w:pPr>
      <w:r>
        <w:t>[7]</w:t>
      </w:r>
      <w:r>
        <w:tab/>
        <w:t>3GPP TR 21.900: "Technical Specification Group working methods".</w:t>
      </w:r>
    </w:p>
    <w:p w14:paraId="55D56DFA" w14:textId="77777777" w:rsidR="009D3F59" w:rsidRDefault="009D3F59" w:rsidP="009D3F59">
      <w:pPr>
        <w:pStyle w:val="EX"/>
      </w:pPr>
      <w:r>
        <w:t>[8]</w:t>
      </w:r>
      <w:r>
        <w:tab/>
        <w:t>3GPP TS 33.501: "Security architecture and procedures for 5G system".</w:t>
      </w:r>
    </w:p>
    <w:p w14:paraId="77E90010" w14:textId="77777777" w:rsidR="009D3F59" w:rsidRDefault="009D3F59" w:rsidP="009D3F59">
      <w:pPr>
        <w:pStyle w:val="EX"/>
      </w:pPr>
      <w:r>
        <w:t>[9]</w:t>
      </w:r>
      <w:r>
        <w:tab/>
        <w:t>IETF RFC 6749: "The OAuth 2.0 Authorization Framework".</w:t>
      </w:r>
    </w:p>
    <w:p w14:paraId="40B44EDD" w14:textId="77777777" w:rsidR="009D3F59" w:rsidRDefault="009D3F59" w:rsidP="009D3F59">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042413C" w14:textId="77777777" w:rsidR="009D3F59" w:rsidRDefault="009D3F59" w:rsidP="009D3F59">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68CD898A" w14:textId="77777777" w:rsidR="009D3F59" w:rsidRDefault="009D3F59" w:rsidP="009D3F59">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0225ECE" w14:textId="77777777" w:rsidR="009D3F59" w:rsidRDefault="009D3F59" w:rsidP="009D3F59">
      <w:pPr>
        <w:pStyle w:val="EX"/>
      </w:pPr>
      <w:r>
        <w:t>[13]</w:t>
      </w:r>
      <w:r>
        <w:tab/>
        <w:t>IETF RFC 7807: "Problem Details for HTTP APIs".</w:t>
      </w:r>
    </w:p>
    <w:p w14:paraId="319BDF5A" w14:textId="77777777" w:rsidR="009D3F59" w:rsidRDefault="009D3F59" w:rsidP="009D3F59">
      <w:pPr>
        <w:pStyle w:val="EX"/>
      </w:pPr>
      <w:r>
        <w:t>[14]</w:t>
      </w:r>
      <w:r>
        <w:tab/>
        <w:t>3GPP TS 23.288: "</w:t>
      </w:r>
      <w:r>
        <w:rPr>
          <w:noProof/>
          <w:lang w:eastAsia="zh-CN"/>
        </w:rPr>
        <w:t>Architecture enhancements for 5G System (5GS) to support network data analytics services</w:t>
      </w:r>
      <w:r>
        <w:t>".</w:t>
      </w:r>
    </w:p>
    <w:p w14:paraId="43D4435B" w14:textId="77777777" w:rsidR="009D3F59" w:rsidRDefault="009D3F59" w:rsidP="009D3F59">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4128D4B9" w14:textId="77777777" w:rsidR="009D3F59" w:rsidRDefault="009D3F59" w:rsidP="009D3F59">
      <w:pPr>
        <w:pStyle w:val="EX"/>
      </w:pPr>
      <w:r w:rsidRPr="00376A4A">
        <w:t>[1</w:t>
      </w:r>
      <w:r>
        <w:t>6</w:t>
      </w:r>
      <w:r w:rsidRPr="00376A4A">
        <w:t>]</w:t>
      </w:r>
      <w:r w:rsidRPr="00376A4A">
        <w:tab/>
      </w:r>
      <w:r>
        <w:t>Void</w:t>
      </w:r>
      <w:r w:rsidRPr="00376A4A">
        <w:t>.</w:t>
      </w:r>
    </w:p>
    <w:p w14:paraId="56758ECE" w14:textId="77777777" w:rsidR="009D3F59" w:rsidRDefault="009D3F59" w:rsidP="009D3F59">
      <w:pPr>
        <w:pStyle w:val="EX"/>
      </w:pPr>
      <w:r w:rsidRPr="00376A4A">
        <w:t>[1</w:t>
      </w:r>
      <w:r>
        <w:t>7</w:t>
      </w:r>
      <w:r w:rsidRPr="00376A4A">
        <w:t>]</w:t>
      </w:r>
      <w:r w:rsidRPr="00376A4A">
        <w:tab/>
      </w:r>
      <w:r>
        <w:rPr>
          <w:noProof/>
        </w:rPr>
        <w:t>3GPP TS 29.571: "5G System; Common Data Types for Service Based Interfaces; Stage 3".</w:t>
      </w:r>
    </w:p>
    <w:p w14:paraId="76F44741" w14:textId="77777777" w:rsidR="009D3F59" w:rsidRDefault="009D3F59" w:rsidP="009D3F59">
      <w:pPr>
        <w:pStyle w:val="EX"/>
      </w:pPr>
      <w:r w:rsidRPr="00376A4A">
        <w:t>[1</w:t>
      </w:r>
      <w:r>
        <w:t>8</w:t>
      </w:r>
      <w:r w:rsidRPr="00376A4A">
        <w:t>]</w:t>
      </w:r>
      <w:r w:rsidRPr="00376A4A">
        <w:tab/>
      </w:r>
      <w:r>
        <w:rPr>
          <w:noProof/>
        </w:rPr>
        <w:t>Void.</w:t>
      </w:r>
    </w:p>
    <w:p w14:paraId="145E8153" w14:textId="77777777" w:rsidR="009D3F59" w:rsidRDefault="009D3F59" w:rsidP="009D3F59">
      <w:pPr>
        <w:pStyle w:val="EX"/>
      </w:pPr>
      <w:r w:rsidRPr="00376A4A">
        <w:t>[1</w:t>
      </w:r>
      <w:r>
        <w:t>9</w:t>
      </w:r>
      <w:r w:rsidRPr="00376A4A">
        <w:t>]</w:t>
      </w:r>
      <w:r w:rsidRPr="00376A4A">
        <w:tab/>
      </w:r>
      <w:r>
        <w:rPr>
          <w:noProof/>
        </w:rPr>
        <w:t>Void.</w:t>
      </w:r>
    </w:p>
    <w:p w14:paraId="0894189C" w14:textId="54FCA1F3" w:rsidR="009D3F59" w:rsidRDefault="009D3F59" w:rsidP="009D3F59">
      <w:pPr>
        <w:pStyle w:val="EX"/>
        <w:rPr>
          <w:noProof/>
        </w:rPr>
      </w:pPr>
      <w:r w:rsidRPr="00376A4A">
        <w:t>[</w:t>
      </w:r>
      <w:r>
        <w:t>20</w:t>
      </w:r>
      <w:r w:rsidRPr="00376A4A">
        <w:t>]</w:t>
      </w:r>
      <w:r w:rsidRPr="00376A4A">
        <w:tab/>
      </w:r>
      <w:ins w:id="17" w:author="Huawei" w:date="2024-04-08T17:26:00Z">
        <w:r w:rsidR="005E7EFE">
          <w:t>3GPP TS 29.503: "5G System; Unified Data Management Services; Stage 3"</w:t>
        </w:r>
      </w:ins>
      <w:del w:id="18" w:author="Huawei" w:date="2024-04-08T17:26:00Z">
        <w:r w:rsidDel="005E7EFE">
          <w:rPr>
            <w:noProof/>
          </w:rPr>
          <w:delText>Void</w:delText>
        </w:r>
      </w:del>
      <w:r>
        <w:rPr>
          <w:noProof/>
        </w:rPr>
        <w:t>.</w:t>
      </w:r>
    </w:p>
    <w:p w14:paraId="3480C8C7" w14:textId="77777777" w:rsidR="009D3F59" w:rsidRDefault="009D3F59" w:rsidP="009D3F59">
      <w:pPr>
        <w:pStyle w:val="EX"/>
        <w:rPr>
          <w:noProof/>
        </w:rPr>
      </w:pPr>
      <w:r w:rsidRPr="00376A4A">
        <w:t>[</w:t>
      </w:r>
      <w:r>
        <w:t>21</w:t>
      </w:r>
      <w:r w:rsidRPr="00376A4A">
        <w:t>]</w:t>
      </w:r>
      <w:r w:rsidRPr="00376A4A">
        <w:tab/>
      </w:r>
      <w:r>
        <w:rPr>
          <w:noProof/>
        </w:rPr>
        <w:t>Void.</w:t>
      </w:r>
    </w:p>
    <w:p w14:paraId="4BA3454C" w14:textId="77777777" w:rsidR="009D3F59" w:rsidRDefault="009D3F59" w:rsidP="009D3F59">
      <w:pPr>
        <w:pStyle w:val="EX"/>
        <w:rPr>
          <w:noProof/>
        </w:rPr>
      </w:pPr>
      <w:r w:rsidRPr="00376A4A">
        <w:t>[</w:t>
      </w:r>
      <w:r>
        <w:t>22</w:t>
      </w:r>
      <w:r w:rsidRPr="00376A4A">
        <w:t>]</w:t>
      </w:r>
      <w:r w:rsidRPr="00376A4A">
        <w:tab/>
      </w:r>
      <w:r>
        <w:rPr>
          <w:noProof/>
        </w:rPr>
        <w:t>Void.</w:t>
      </w:r>
    </w:p>
    <w:p w14:paraId="51A647A1" w14:textId="77777777" w:rsidR="009D3F59" w:rsidRDefault="009D3F59" w:rsidP="009D3F59">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7316CF37" w14:textId="77777777" w:rsidR="009D3F59" w:rsidRDefault="009D3F59" w:rsidP="009D3F59">
      <w:pPr>
        <w:pStyle w:val="EX"/>
      </w:pPr>
      <w:r>
        <w:rPr>
          <w:lang w:eastAsia="en-GB"/>
        </w:rPr>
        <w:lastRenderedPageBreak/>
        <w:t>[24]</w:t>
      </w:r>
      <w:r>
        <w:rPr>
          <w:lang w:eastAsia="en-GB"/>
        </w:rPr>
        <w:tab/>
      </w:r>
      <w:r w:rsidRPr="001D2CEF">
        <w:t>IETF RFC 6901: "JavaScript Object Notation (JSON) Pointer".</w:t>
      </w:r>
    </w:p>
    <w:p w14:paraId="4D18681E" w14:textId="77777777" w:rsidR="009D3F59" w:rsidRDefault="009D3F59" w:rsidP="009D3F59">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3C5F198B" w14:textId="77777777" w:rsidR="009D3F59" w:rsidRDefault="009D3F59" w:rsidP="009D3F59">
      <w:pPr>
        <w:pStyle w:val="EX"/>
      </w:pPr>
      <w:r>
        <w:rPr>
          <w:lang w:eastAsia="en-GB"/>
        </w:rPr>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2763D0C0" w14:textId="77777777" w:rsidR="009D3F59" w:rsidRDefault="009D3F59" w:rsidP="009D3F59">
      <w:pPr>
        <w:pStyle w:val="EX"/>
      </w:pPr>
      <w:r w:rsidRPr="00F76554">
        <w:rPr>
          <w:lang w:eastAsia="en-GB"/>
        </w:rPr>
        <w:t>[</w:t>
      </w:r>
      <w:r>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3B4C14C4" w14:textId="77777777" w:rsidR="009D3F59" w:rsidRPr="00720FFD" w:rsidRDefault="009D3F59" w:rsidP="009D3F59">
      <w:pPr>
        <w:pStyle w:val="EX"/>
        <w:rPr>
          <w:lang w:eastAsia="en-GB"/>
        </w:rPr>
      </w:pPr>
      <w:r>
        <w:t>[28]</w:t>
      </w:r>
      <w:r>
        <w:tab/>
      </w:r>
      <w:r w:rsidRPr="00D165ED">
        <w:rPr>
          <w:noProof/>
        </w:rPr>
        <w:t>3GPP TS 29.554: "5G System; Background Data Transfer Policy Control Service; Stage 3".</w:t>
      </w:r>
    </w:p>
    <w:p w14:paraId="74816F68" w14:textId="77777777" w:rsidR="009D3F59" w:rsidRPr="009D3F59" w:rsidRDefault="009D3F59" w:rsidP="009D3F59"/>
    <w:p w14:paraId="4314B2B1" w14:textId="77777777" w:rsidR="009D3F59" w:rsidRPr="00B61815" w:rsidRDefault="009D3F59" w:rsidP="009D3F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8EB92D1" w14:textId="77777777" w:rsidR="00626F0A" w:rsidRDefault="00626F0A" w:rsidP="00626F0A">
      <w:pPr>
        <w:pStyle w:val="50"/>
      </w:pPr>
      <w:r>
        <w:t>4.2.2.5.2</w:t>
      </w:r>
      <w:r>
        <w:tab/>
        <w:t>Retrieve notified analytics</w:t>
      </w:r>
      <w:r w:rsidRPr="00693078">
        <w:t xml:space="preserve"> </w:t>
      </w:r>
      <w:r>
        <w:t>and data</w:t>
      </w:r>
      <w:bookmarkEnd w:id="2"/>
      <w:bookmarkEnd w:id="3"/>
      <w:bookmarkEnd w:id="4"/>
      <w:bookmarkEnd w:id="5"/>
    </w:p>
    <w:p w14:paraId="606C4A71" w14:textId="77777777" w:rsidR="00626F0A" w:rsidRDefault="00626F0A" w:rsidP="00626F0A">
      <w:r>
        <w:t xml:space="preserve">Figure 4.2.2.5.2-1 shows a scenario where the NF service consumer sends a request to the DCCF to </w:t>
      </w:r>
      <w:r>
        <w:rPr>
          <w:lang w:eastAsia="ja-JP"/>
        </w:rPr>
        <w:t xml:space="preserve">retrieve </w:t>
      </w:r>
      <w:r>
        <w:t>notified analytics or data.</w:t>
      </w:r>
    </w:p>
    <w:p w14:paraId="3570CE2F" w14:textId="77777777" w:rsidR="00626F0A" w:rsidRDefault="00626F0A" w:rsidP="00626F0A">
      <w:pPr>
        <w:pStyle w:val="TH"/>
      </w:pPr>
    </w:p>
    <w:p w14:paraId="43A2A196" w14:textId="77777777" w:rsidR="00626F0A" w:rsidRDefault="00626F0A" w:rsidP="00626F0A">
      <w:pPr>
        <w:pStyle w:val="TH"/>
        <w:rPr>
          <w:lang w:eastAsia="zh-CN"/>
        </w:rPr>
      </w:pPr>
      <w:r>
        <w:object w:dxaOrig="10095" w:dyaOrig="3300" w14:anchorId="7FA43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157.85pt" o:ole="">
            <v:imagedata r:id="rId14" o:title=""/>
          </v:shape>
          <o:OLEObject Type="Embed" ProgID="Visio.Drawing.15" ShapeID="_x0000_i1025" DrawAspect="Content" ObjectID="_1774104046" r:id="rId15"/>
        </w:object>
      </w:r>
    </w:p>
    <w:p w14:paraId="511DE064" w14:textId="77777777" w:rsidR="00626F0A" w:rsidRDefault="00626F0A" w:rsidP="00626F0A">
      <w:pPr>
        <w:pStyle w:val="TF"/>
      </w:pPr>
      <w:r>
        <w:t xml:space="preserve">Figure 4.2.2.5.2-1: NF service consumer requesting to </w:t>
      </w:r>
      <w:r>
        <w:rPr>
          <w:lang w:eastAsia="ja-JP"/>
        </w:rPr>
        <w:t xml:space="preserve">retrieve </w:t>
      </w:r>
      <w:r>
        <w:t>notified analytics or data</w:t>
      </w:r>
    </w:p>
    <w:p w14:paraId="0236418F" w14:textId="77777777" w:rsidR="00626F0A" w:rsidRDefault="00626F0A" w:rsidP="00626F0A">
      <w:r>
        <w:t xml:space="preserve">The NF service consumer shall invoke the Ndccf_DataManagement_Fetch service operation to </w:t>
      </w:r>
      <w:r>
        <w:rPr>
          <w:lang w:eastAsia="ja-JP"/>
        </w:rPr>
        <w:t xml:space="preserve">retrieve </w:t>
      </w:r>
      <w:r>
        <w:t xml:space="preserve">notified analytics or data. The NF service consumer </w:t>
      </w:r>
      <w:r>
        <w:rPr>
          <w:lang w:val="en-US"/>
        </w:rPr>
        <w:t xml:space="preserve">shall </w:t>
      </w:r>
      <w:r>
        <w:t xml:space="preserve">send an HTTP POST request to the URI "{fetchUri}" which was </w:t>
      </w:r>
      <w:r>
        <w:rPr>
          <w:noProof/>
        </w:rPr>
        <w:t>previously provided by the DCCF within a FetchInstruction data structure</w:t>
      </w:r>
      <w:r>
        <w:t xml:space="preserve"> </w:t>
      </w:r>
      <w:r>
        <w:rPr>
          <w:noProof/>
        </w:rPr>
        <w:t>in a DCCF notification, as</w:t>
      </w:r>
      <w:r>
        <w:t xml:space="preserve"> shown in figure 4.2.2.5.2-1, step 1, to request notified analytics or data from the DCCF.</w:t>
      </w:r>
    </w:p>
    <w:p w14:paraId="767DCDA2" w14:textId="77777777" w:rsidR="00626F0A" w:rsidRDefault="00626F0A" w:rsidP="00626F0A">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5346B305" w14:textId="77777777" w:rsidR="00626F0A" w:rsidRDefault="00626F0A" w:rsidP="00626F0A">
      <w:r>
        <w:t>Upon the reception of the HTTP POST</w:t>
      </w:r>
      <w:r w:rsidDel="00D2680C">
        <w:t xml:space="preserve"> </w:t>
      </w:r>
      <w:r>
        <w:t>request, the DCCF shall:</w:t>
      </w:r>
    </w:p>
    <w:p w14:paraId="5A4E9843" w14:textId="77777777" w:rsidR="00626F0A" w:rsidRDefault="00626F0A" w:rsidP="00626F0A">
      <w:pPr>
        <w:pStyle w:val="B10"/>
      </w:pPr>
      <w:r>
        <w:t>-</w:t>
      </w:r>
      <w:r>
        <w:tab/>
        <w:t>find the analytics or data according to the request.</w:t>
      </w:r>
    </w:p>
    <w:p w14:paraId="14342D31" w14:textId="77777777" w:rsidR="00626F0A" w:rsidRDefault="00626F0A" w:rsidP="00626F0A">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30B66507" w14:textId="77777777" w:rsidR="00626F0A" w:rsidRDefault="00626F0A" w:rsidP="00626F0A">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clause 4.2.2.4.3 with the difference that the "fetchInstruct" attribute shall not be included.</w:t>
      </w:r>
    </w:p>
    <w:p w14:paraId="604E882B" w14:textId="78861A6B" w:rsidR="00626F0A" w:rsidDel="001B7565" w:rsidRDefault="00626F0A" w:rsidP="00626F0A">
      <w:pPr>
        <w:rPr>
          <w:del w:id="19" w:author="Huawei" w:date="2024-03-28T10:22:00Z"/>
        </w:rPr>
      </w:pPr>
      <w:del w:id="20" w:author="Huawei" w:date="2024-03-28T10:22:00Z">
        <w:r w:rsidDel="001B7565">
          <w:delText>If the requested analytics or data does not exist, the DCCF shall respond with "204 No Content".</w:delText>
        </w:r>
      </w:del>
    </w:p>
    <w:p w14:paraId="3FCAD687" w14:textId="77777777" w:rsidR="00626F0A" w:rsidRDefault="00626F0A" w:rsidP="00626F0A">
      <w:r>
        <w:t>If an error occurs when processing the HTTP POST</w:t>
      </w:r>
      <w:r w:rsidDel="00D2680C">
        <w:t xml:space="preserve"> </w:t>
      </w:r>
      <w:r>
        <w:t>request, the DCCF shall send an HTTP error response as specified in clause 5.1.7.</w:t>
      </w:r>
    </w:p>
    <w:p w14:paraId="6394CB03" w14:textId="77777777" w:rsidR="00626F0A" w:rsidRDefault="00626F0A" w:rsidP="00626F0A">
      <w:pPr>
        <w:rPr>
          <w:noProof/>
        </w:rPr>
      </w:pPr>
      <w:r>
        <w:rPr>
          <w:noProof/>
        </w:rPr>
        <w:lastRenderedPageBreak/>
        <w:t>If the DCCF determines the received HTTP POST request needs to be redirected, the DCCF shall send an HTTP redirect response as specified in clause 6.10.9 of 3GPP TS 29.500 [4].</w:t>
      </w:r>
    </w:p>
    <w:p w14:paraId="7D2DA990" w14:textId="77777777" w:rsidR="00C84FAE" w:rsidRDefault="00C84FAE" w:rsidP="00EC3307"/>
    <w:p w14:paraId="1005075E" w14:textId="4A64400E" w:rsidR="009D3F59" w:rsidRPr="00B61815" w:rsidRDefault="009D3F59" w:rsidP="009D3F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1ECD8142" w14:textId="77777777" w:rsidR="009A5BF0" w:rsidRDefault="009A5BF0" w:rsidP="009A5BF0">
      <w:pPr>
        <w:pStyle w:val="1"/>
      </w:pPr>
      <w:bookmarkStart w:id="21" w:name="_Toc67903569"/>
      <w:bookmarkStart w:id="22" w:name="_Toc73173352"/>
      <w:bookmarkStart w:id="23" w:name="_Toc96959946"/>
      <w:bookmarkStart w:id="24" w:name="_Toc114213980"/>
      <w:r>
        <w:t>A.2</w:t>
      </w:r>
      <w:r>
        <w:tab/>
      </w:r>
      <w:proofErr w:type="spellStart"/>
      <w:r>
        <w:rPr>
          <w:lang w:eastAsia="zh-CN"/>
        </w:rPr>
        <w:t>Ndccf_DataManagement</w:t>
      </w:r>
      <w:proofErr w:type="spellEnd"/>
      <w:r>
        <w:t xml:space="preserve"> API</w:t>
      </w:r>
      <w:bookmarkEnd w:id="21"/>
      <w:bookmarkEnd w:id="22"/>
      <w:bookmarkEnd w:id="23"/>
      <w:bookmarkEnd w:id="24"/>
    </w:p>
    <w:p w14:paraId="4CE49485" w14:textId="77777777" w:rsidR="009A5BF0" w:rsidRPr="001C7C10" w:rsidRDefault="009A5BF0" w:rsidP="009A5BF0">
      <w:pPr>
        <w:pStyle w:val="PL"/>
      </w:pPr>
      <w:r w:rsidRPr="001C7C10">
        <w:t>openapi: 3.0.0</w:t>
      </w:r>
    </w:p>
    <w:p w14:paraId="7822A075" w14:textId="77777777" w:rsidR="009A5BF0" w:rsidRPr="001C7C10" w:rsidRDefault="009A5BF0" w:rsidP="009A5BF0">
      <w:pPr>
        <w:pStyle w:val="PL"/>
      </w:pPr>
      <w:r w:rsidRPr="001C7C10">
        <w:t>info:</w:t>
      </w:r>
    </w:p>
    <w:p w14:paraId="6372A927" w14:textId="77777777" w:rsidR="009A5BF0" w:rsidRPr="001C7C10" w:rsidRDefault="009A5BF0" w:rsidP="009A5BF0">
      <w:pPr>
        <w:pStyle w:val="PL"/>
      </w:pPr>
      <w:r>
        <w:t xml:space="preserve">  </w:t>
      </w:r>
      <w:r w:rsidRPr="001C7C10">
        <w:t>version: 1.0.</w:t>
      </w:r>
      <w:r>
        <w:t>2</w:t>
      </w:r>
    </w:p>
    <w:p w14:paraId="40D038BA" w14:textId="77777777" w:rsidR="009A5BF0" w:rsidRPr="001C7C10" w:rsidRDefault="009A5BF0" w:rsidP="009A5BF0">
      <w:pPr>
        <w:pStyle w:val="PL"/>
      </w:pPr>
      <w:r>
        <w:t xml:space="preserve">  </w:t>
      </w:r>
      <w:r w:rsidRPr="001C7C10">
        <w:t>title: Ndccf_DataManagement</w:t>
      </w:r>
    </w:p>
    <w:p w14:paraId="0F1CFF34" w14:textId="77777777" w:rsidR="009A5BF0" w:rsidRPr="001C7C10" w:rsidRDefault="009A5BF0" w:rsidP="009A5BF0">
      <w:pPr>
        <w:pStyle w:val="PL"/>
      </w:pPr>
      <w:r>
        <w:t xml:space="preserve">  </w:t>
      </w:r>
      <w:r w:rsidRPr="001C7C10">
        <w:t>description: |</w:t>
      </w:r>
    </w:p>
    <w:p w14:paraId="66773A3E" w14:textId="77777777" w:rsidR="009A5BF0" w:rsidRPr="001C7C10" w:rsidRDefault="009A5BF0" w:rsidP="009A5BF0">
      <w:pPr>
        <w:pStyle w:val="PL"/>
      </w:pPr>
      <w:r>
        <w:t xml:space="preserve">    DCCF</w:t>
      </w:r>
      <w:r w:rsidRPr="001C7C10">
        <w:t xml:space="preserve"> Data Management Service.</w:t>
      </w:r>
      <w:r>
        <w:t xml:space="preserve">  </w:t>
      </w:r>
    </w:p>
    <w:p w14:paraId="070239E3" w14:textId="77777777" w:rsidR="009A5BF0" w:rsidRPr="001C7C10" w:rsidRDefault="009A5BF0" w:rsidP="009A5BF0">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7B737960" w14:textId="77777777" w:rsidR="009A5BF0" w:rsidRPr="001C7C10" w:rsidRDefault="009A5BF0" w:rsidP="009A5BF0">
      <w:pPr>
        <w:pStyle w:val="PL"/>
      </w:pPr>
      <w:r>
        <w:t xml:space="preserve"> </w:t>
      </w:r>
      <w:r w:rsidRPr="001C7C10">
        <w:t xml:space="preserve"> </w:t>
      </w:r>
      <w:r>
        <w:t xml:space="preserve"> </w:t>
      </w:r>
      <w:r w:rsidRPr="001C7C10">
        <w:t xml:space="preserve"> All rights reserved.</w:t>
      </w:r>
    </w:p>
    <w:p w14:paraId="180455C2" w14:textId="77777777" w:rsidR="009A5BF0" w:rsidRPr="001C7C10" w:rsidRDefault="009A5BF0" w:rsidP="009A5BF0">
      <w:pPr>
        <w:pStyle w:val="PL"/>
      </w:pPr>
      <w:r w:rsidRPr="001C7C10">
        <w:t>externalDocs:</w:t>
      </w:r>
    </w:p>
    <w:p w14:paraId="795AACF2" w14:textId="77777777" w:rsidR="009A5BF0" w:rsidRPr="001C7C10" w:rsidRDefault="009A5BF0" w:rsidP="009A5BF0">
      <w:pPr>
        <w:pStyle w:val="PL"/>
      </w:pPr>
      <w:bookmarkStart w:id="25" w:name="_Hlk91583385"/>
      <w:r>
        <w:t xml:space="preserve"> </w:t>
      </w:r>
      <w:r w:rsidRPr="001C7C10">
        <w:t xml:space="preserve"> description: 3GPP TS 29.574</w:t>
      </w:r>
      <w:r>
        <w:t xml:space="preserve"> V17.3.0; 5G System; Data Collection Coordination Services; Stage 3.</w:t>
      </w:r>
      <w:bookmarkEnd w:id="25"/>
    </w:p>
    <w:p w14:paraId="26A9A5F8" w14:textId="77777777" w:rsidR="009A5BF0" w:rsidRPr="001C7C10" w:rsidRDefault="009A5BF0" w:rsidP="009A5BF0">
      <w:pPr>
        <w:pStyle w:val="PL"/>
      </w:pPr>
      <w:r>
        <w:t xml:space="preserve"> </w:t>
      </w:r>
      <w:r w:rsidRPr="001C7C10">
        <w:t xml:space="preserve"> url: 'http</w:t>
      </w:r>
      <w:r>
        <w:t>s</w:t>
      </w:r>
      <w:r w:rsidRPr="001C7C10">
        <w:t>://www.3gpp.org/ftp/Specs/archive/29_series/29.574/'</w:t>
      </w:r>
    </w:p>
    <w:p w14:paraId="5550DDDB" w14:textId="77777777" w:rsidR="009A5BF0" w:rsidRDefault="009A5BF0" w:rsidP="009A5BF0">
      <w:pPr>
        <w:pStyle w:val="PL"/>
      </w:pPr>
      <w:r>
        <w:t>#</w:t>
      </w:r>
    </w:p>
    <w:p w14:paraId="1A5BEE55" w14:textId="77777777" w:rsidR="009A5BF0" w:rsidRPr="001C7C10" w:rsidRDefault="009A5BF0" w:rsidP="009A5BF0">
      <w:pPr>
        <w:pStyle w:val="PL"/>
      </w:pPr>
      <w:r w:rsidRPr="001C7C10">
        <w:t>servers:</w:t>
      </w:r>
    </w:p>
    <w:p w14:paraId="53D2E933" w14:textId="77777777" w:rsidR="009A5BF0" w:rsidRPr="001C7C10" w:rsidRDefault="009A5BF0" w:rsidP="009A5BF0">
      <w:pPr>
        <w:pStyle w:val="PL"/>
      </w:pPr>
      <w:r>
        <w:t xml:space="preserve"> </w:t>
      </w:r>
      <w:r w:rsidRPr="001C7C10">
        <w:t xml:space="preserve"> - url: '{apiRoot}/ndccf-datamanagement/v1'</w:t>
      </w:r>
    </w:p>
    <w:p w14:paraId="5D493DD1" w14:textId="77777777" w:rsidR="009A5BF0" w:rsidRPr="001C7C10" w:rsidRDefault="009A5BF0" w:rsidP="009A5BF0">
      <w:pPr>
        <w:pStyle w:val="PL"/>
      </w:pPr>
      <w:r>
        <w:t xml:space="preserve"> </w:t>
      </w:r>
      <w:r w:rsidRPr="001C7C10">
        <w:t xml:space="preserve"> </w:t>
      </w:r>
      <w:r>
        <w:t xml:space="preserve"> </w:t>
      </w:r>
      <w:r w:rsidRPr="001C7C10">
        <w:t xml:space="preserve"> variables:</w:t>
      </w:r>
    </w:p>
    <w:p w14:paraId="5DD5512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apiRoot:</w:t>
      </w:r>
    </w:p>
    <w:p w14:paraId="5B97BB1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6F0F40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4CDF9B2" w14:textId="77777777" w:rsidR="009A5BF0" w:rsidRDefault="009A5BF0" w:rsidP="009A5BF0">
      <w:pPr>
        <w:pStyle w:val="PL"/>
      </w:pPr>
      <w:r>
        <w:t>#</w:t>
      </w:r>
    </w:p>
    <w:p w14:paraId="2CF0FD01" w14:textId="77777777" w:rsidR="009A5BF0" w:rsidRPr="001C7C10" w:rsidRDefault="009A5BF0" w:rsidP="009A5BF0">
      <w:pPr>
        <w:pStyle w:val="PL"/>
      </w:pPr>
      <w:r w:rsidRPr="001C7C10">
        <w:t>security:</w:t>
      </w:r>
    </w:p>
    <w:p w14:paraId="3426D2F3" w14:textId="77777777" w:rsidR="009A5BF0" w:rsidRPr="001C7C10" w:rsidRDefault="009A5BF0" w:rsidP="009A5BF0">
      <w:pPr>
        <w:pStyle w:val="PL"/>
      </w:pPr>
      <w:r>
        <w:t xml:space="preserve"> </w:t>
      </w:r>
      <w:r w:rsidRPr="001C7C10">
        <w:t xml:space="preserve"> - oAuth2ClientCredentials:</w:t>
      </w:r>
    </w:p>
    <w:p w14:paraId="507787F9" w14:textId="77777777" w:rsidR="009A5BF0" w:rsidRPr="001C7C10" w:rsidRDefault="009A5BF0" w:rsidP="009A5BF0">
      <w:pPr>
        <w:pStyle w:val="PL"/>
      </w:pPr>
      <w:r>
        <w:t xml:space="preserve"> </w:t>
      </w:r>
      <w:r w:rsidRPr="001C7C10">
        <w:t xml:space="preserve"> </w:t>
      </w:r>
      <w:r>
        <w:t xml:space="preserve"> </w:t>
      </w:r>
      <w:r w:rsidRPr="001C7C10">
        <w:t xml:space="preserve"> - ndccf-datamanagement</w:t>
      </w:r>
    </w:p>
    <w:p w14:paraId="14A8312E" w14:textId="77777777" w:rsidR="009A5BF0" w:rsidRDefault="009A5BF0" w:rsidP="009A5BF0">
      <w:pPr>
        <w:pStyle w:val="PL"/>
      </w:pPr>
      <w:r>
        <w:t xml:space="preserve"> </w:t>
      </w:r>
      <w:r w:rsidRPr="001C7C10">
        <w:t xml:space="preserve"> - {}</w:t>
      </w:r>
    </w:p>
    <w:p w14:paraId="13735D66" w14:textId="77777777" w:rsidR="009A5BF0" w:rsidRPr="001C7C10" w:rsidRDefault="009A5BF0" w:rsidP="009A5BF0">
      <w:pPr>
        <w:pStyle w:val="PL"/>
      </w:pPr>
      <w:r>
        <w:t>#</w:t>
      </w:r>
    </w:p>
    <w:p w14:paraId="4BD2C18F" w14:textId="77777777" w:rsidR="009A5BF0" w:rsidRPr="001C7C10" w:rsidRDefault="009A5BF0" w:rsidP="009A5BF0">
      <w:pPr>
        <w:pStyle w:val="PL"/>
      </w:pPr>
      <w:r w:rsidRPr="001C7C10">
        <w:t>paths:</w:t>
      </w:r>
    </w:p>
    <w:p w14:paraId="6F586AEE" w14:textId="77777777" w:rsidR="009A5BF0" w:rsidRPr="001C7C10" w:rsidRDefault="009A5BF0" w:rsidP="009A5BF0">
      <w:pPr>
        <w:pStyle w:val="PL"/>
      </w:pPr>
      <w:r>
        <w:t xml:space="preserve"> </w:t>
      </w:r>
      <w:r w:rsidRPr="001C7C10">
        <w:t xml:space="preserve"> /analytics-subscriptions:</w:t>
      </w:r>
    </w:p>
    <w:p w14:paraId="2E0B2074" w14:textId="77777777" w:rsidR="009A5BF0" w:rsidRPr="001C7C10" w:rsidRDefault="009A5BF0" w:rsidP="009A5BF0">
      <w:pPr>
        <w:pStyle w:val="PL"/>
      </w:pPr>
      <w:r>
        <w:t xml:space="preserve"> </w:t>
      </w:r>
      <w:r w:rsidRPr="001C7C10">
        <w:t xml:space="preserve"> </w:t>
      </w:r>
      <w:r>
        <w:t xml:space="preserve"> </w:t>
      </w:r>
      <w:r w:rsidRPr="001C7C10">
        <w:t xml:space="preserve"> post:</w:t>
      </w:r>
    </w:p>
    <w:p w14:paraId="7BE8BC8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2A94B42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25D0DA0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5848CA1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B7D606A"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requestBody:</w:t>
      </w:r>
    </w:p>
    <w:p w14:paraId="13E8CC14" w14:textId="77777777" w:rsidR="009A5BF0" w:rsidRPr="001C7C10" w:rsidRDefault="009A5BF0" w:rsidP="009A5BF0">
      <w:pPr>
        <w:pStyle w:val="PL"/>
      </w:pPr>
      <w:r>
        <w:rPr>
          <w:rFonts w:cs="Courier New"/>
          <w:szCs w:val="16"/>
        </w:rPr>
        <w:t xml:space="preserve">        description: Contains the information for the creation the resource</w:t>
      </w:r>
      <w:r>
        <w:rPr>
          <w:rFonts w:cs="Courier New" w:hint="eastAsia"/>
          <w:szCs w:val="16"/>
          <w:lang w:eastAsia="zh-CN"/>
        </w:rPr>
        <w:t>.</w:t>
      </w:r>
    </w:p>
    <w:p w14:paraId="64E9E19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81801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21C628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FBA87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27B6AA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B8293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7B120FE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EF9D52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17251B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9B4D32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914A568"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1A4964" w14:textId="77777777" w:rsidR="009A5BF0" w:rsidRDefault="009A5BF0" w:rsidP="009A5BF0">
      <w:pPr>
        <w:pStyle w:val="PL"/>
      </w:pPr>
      <w:r w:rsidRPr="00690A26">
        <w:t xml:space="preserve">          </w:t>
      </w:r>
      <w:r>
        <w:t xml:space="preserve">      </w:t>
      </w:r>
      <w:r w:rsidRPr="001C7C10">
        <w:t>Contains the URI of the newly created resource, according to the structure</w:t>
      </w:r>
    </w:p>
    <w:p w14:paraId="337E6D87" w14:textId="77777777" w:rsidR="009A5BF0" w:rsidRPr="001C7C10" w:rsidRDefault="009A5BF0" w:rsidP="009A5BF0">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43C929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2D137D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F585D1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BF9274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064D7C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B62F2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3CBB4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BEA34B1" w14:textId="77777777" w:rsidR="009A5BF0" w:rsidRDefault="009A5BF0" w:rsidP="009A5BF0">
      <w:pPr>
        <w:pStyle w:val="PL"/>
        <w:rPr>
          <w:rFonts w:cs="Courier New"/>
          <w:szCs w:val="16"/>
        </w:rPr>
      </w:pPr>
      <w:r>
        <w:rPr>
          <w:rFonts w:cs="Courier New"/>
          <w:szCs w:val="16"/>
        </w:rPr>
        <w:t xml:space="preserve">        '400':</w:t>
      </w:r>
    </w:p>
    <w:p w14:paraId="52F43B39" w14:textId="77777777" w:rsidR="009A5BF0" w:rsidRDefault="009A5BF0" w:rsidP="009A5BF0">
      <w:pPr>
        <w:pStyle w:val="PL"/>
      </w:pPr>
      <w:r>
        <w:rPr>
          <w:rFonts w:cs="Courier New"/>
          <w:szCs w:val="16"/>
        </w:rPr>
        <w:t xml:space="preserve">          $ref: 'TS29571_CommonData.yaml#/components/responses/400'</w:t>
      </w:r>
    </w:p>
    <w:p w14:paraId="7E90DA2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0D682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B61685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2EC0EE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05344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3B23DC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7F9444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0BC2B3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DD36A6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2A691F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B3AA925"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779FF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C3FE6E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A89D32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4776C7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48817F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0D6F8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7C320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9757C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60E8FE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7B4913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callbacks:</w:t>
      </w:r>
    </w:p>
    <w:p w14:paraId="553429F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D3B0F5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DC9882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779156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2B38387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6D9F6D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E0050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2EA73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D23E4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3ACEED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C53399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FD467D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2A14A3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0AA3F3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E48AD4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52D27E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060CD5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CB174C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ED962F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4B6569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225269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647389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553C83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A35808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190E05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DFB118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3DCD43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9C6303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333F5C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B68F10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3F30DE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E6A376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BDB6ED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38D9F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C0ED61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037DF6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A829BA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9B4890"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33B9ACC" w14:textId="77777777" w:rsidR="009A5BF0" w:rsidRPr="00986E88" w:rsidRDefault="009A5BF0" w:rsidP="009A5BF0">
      <w:pPr>
        <w:pStyle w:val="PL"/>
      </w:pPr>
      <w:r w:rsidRPr="00986E88">
        <w:t xml:space="preserve">      </w:t>
      </w:r>
      <w:r>
        <w:t xml:space="preserve">        </w:t>
      </w:r>
      <w:r w:rsidRPr="00986E88">
        <w:t>callbacks:</w:t>
      </w:r>
    </w:p>
    <w:p w14:paraId="00AE5FD3" w14:textId="77777777" w:rsidR="009A5BF0" w:rsidRPr="00986E88" w:rsidRDefault="009A5BF0" w:rsidP="009A5BF0">
      <w:pPr>
        <w:pStyle w:val="PL"/>
      </w:pPr>
      <w:r w:rsidRPr="00986E88">
        <w:t xml:space="preserve">       </w:t>
      </w:r>
      <w:r>
        <w:t xml:space="preserve">        </w:t>
      </w:r>
      <w:r w:rsidRPr="00986E88">
        <w:t xml:space="preserve"> </w:t>
      </w:r>
      <w:r>
        <w:t>Fetch</w:t>
      </w:r>
      <w:r w:rsidRPr="00986E88">
        <w:t>:</w:t>
      </w:r>
    </w:p>
    <w:p w14:paraId="3C9EE1B7" w14:textId="77777777" w:rsidR="009A5BF0" w:rsidRPr="00912C37" w:rsidRDefault="009A5BF0" w:rsidP="009A5BF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6460EEF" w14:textId="77777777" w:rsidR="009A5BF0" w:rsidRDefault="009A5BF0" w:rsidP="009A5BF0">
      <w:pPr>
        <w:pStyle w:val="PL"/>
      </w:pPr>
      <w:r w:rsidRPr="00986E88">
        <w:t xml:space="preserve">         </w:t>
      </w:r>
      <w:r>
        <w:t xml:space="preserve">       </w:t>
      </w:r>
      <w:r w:rsidRPr="00B3056F">
        <w:t xml:space="preserve">    </w:t>
      </w:r>
      <w:r>
        <w:t>post</w:t>
      </w:r>
      <w:r w:rsidRPr="00B3056F">
        <w:t>:</w:t>
      </w:r>
    </w:p>
    <w:p w14:paraId="38B7C9E1" w14:textId="77777777" w:rsidR="009A5BF0" w:rsidRPr="00986E88" w:rsidRDefault="009A5BF0" w:rsidP="009A5BF0">
      <w:pPr>
        <w:pStyle w:val="PL"/>
      </w:pPr>
      <w:r w:rsidRPr="00986E88">
        <w:t xml:space="preserve">         </w:t>
      </w:r>
      <w:r>
        <w:t xml:space="preserve">       </w:t>
      </w:r>
      <w:r w:rsidRPr="00986E88">
        <w:t xml:space="preserve">      requestBody:</w:t>
      </w:r>
    </w:p>
    <w:p w14:paraId="7DC89B85" w14:textId="77777777" w:rsidR="009A5BF0" w:rsidRPr="00986E88" w:rsidRDefault="009A5BF0" w:rsidP="009A5BF0">
      <w:pPr>
        <w:pStyle w:val="PL"/>
      </w:pPr>
      <w:r w:rsidRPr="00986E88">
        <w:t xml:space="preserve">         </w:t>
      </w:r>
      <w:r>
        <w:t xml:space="preserve">       </w:t>
      </w:r>
      <w:r w:rsidRPr="00986E88">
        <w:t xml:space="preserve">        required: true</w:t>
      </w:r>
    </w:p>
    <w:p w14:paraId="140334E8" w14:textId="77777777" w:rsidR="009A5BF0" w:rsidRPr="00986E88" w:rsidRDefault="009A5BF0" w:rsidP="009A5BF0">
      <w:pPr>
        <w:pStyle w:val="PL"/>
      </w:pPr>
      <w:r w:rsidRPr="00986E88">
        <w:t xml:space="preserve">         </w:t>
      </w:r>
      <w:r>
        <w:t xml:space="preserve">       </w:t>
      </w:r>
      <w:r w:rsidRPr="00986E88">
        <w:t xml:space="preserve">        content:</w:t>
      </w:r>
    </w:p>
    <w:p w14:paraId="5A1157DC" w14:textId="77777777" w:rsidR="009A5BF0" w:rsidRDefault="009A5BF0" w:rsidP="009A5BF0">
      <w:pPr>
        <w:pStyle w:val="PL"/>
      </w:pPr>
      <w:r w:rsidRPr="00986E88">
        <w:t xml:space="preserve">         </w:t>
      </w:r>
      <w:r>
        <w:t xml:space="preserve">       </w:t>
      </w:r>
      <w:r w:rsidRPr="00986E88">
        <w:t xml:space="preserve">          application/json:</w:t>
      </w:r>
    </w:p>
    <w:p w14:paraId="666479DF" w14:textId="77777777" w:rsidR="009A5BF0" w:rsidRDefault="009A5BF0" w:rsidP="009A5BF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7A44FE1"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type: array</w:t>
      </w:r>
    </w:p>
    <w:p w14:paraId="35994BD9"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items:</w:t>
      </w:r>
    </w:p>
    <w:p w14:paraId="54FF86E4"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type: string</w:t>
      </w:r>
    </w:p>
    <w:p w14:paraId="69E6C878" w14:textId="77777777" w:rsidR="009A5BF0" w:rsidRDefault="009A5BF0" w:rsidP="009A5BF0">
      <w:pPr>
        <w:pStyle w:val="PL"/>
      </w:pPr>
      <w:r w:rsidRPr="00986E88">
        <w:t xml:space="preserve">         </w:t>
      </w:r>
      <w:r>
        <w:t xml:space="preserve">         </w:t>
      </w:r>
      <w:r w:rsidRPr="00533C32">
        <w:t xml:space="preserve">            minItems: 1</w:t>
      </w:r>
    </w:p>
    <w:p w14:paraId="55A59628" w14:textId="77777777" w:rsidR="009A5BF0" w:rsidRPr="007938FD" w:rsidRDefault="009A5BF0" w:rsidP="009A5BF0">
      <w:pPr>
        <w:pStyle w:val="PL"/>
      </w:pPr>
      <w:r w:rsidRPr="00986E88">
        <w:t xml:space="preserve">         </w:t>
      </w:r>
      <w:r>
        <w:t xml:space="preserve">                     description: Fetch correlation identifiers.</w:t>
      </w:r>
    </w:p>
    <w:p w14:paraId="4C7E7251" w14:textId="77777777" w:rsidR="009A5BF0" w:rsidRPr="00B3056F" w:rsidRDefault="009A5BF0" w:rsidP="009A5BF0">
      <w:pPr>
        <w:pStyle w:val="PL"/>
      </w:pPr>
      <w:r w:rsidRPr="00986E88">
        <w:t xml:space="preserve">         </w:t>
      </w:r>
      <w:r>
        <w:t xml:space="preserve">       </w:t>
      </w:r>
      <w:r w:rsidRPr="00B3056F">
        <w:t xml:space="preserve">      responses:</w:t>
      </w:r>
    </w:p>
    <w:p w14:paraId="29F47BF2" w14:textId="77777777" w:rsidR="009A5BF0" w:rsidRPr="00B3056F" w:rsidRDefault="009A5BF0" w:rsidP="009A5BF0">
      <w:pPr>
        <w:pStyle w:val="PL"/>
      </w:pPr>
      <w:r w:rsidRPr="00986E88">
        <w:t xml:space="preserve">         </w:t>
      </w:r>
      <w:r>
        <w:t xml:space="preserve">       </w:t>
      </w:r>
      <w:r w:rsidRPr="00B3056F">
        <w:t xml:space="preserve">        '200':</w:t>
      </w:r>
    </w:p>
    <w:p w14:paraId="2343C9AF" w14:textId="77777777" w:rsidR="009A5BF0" w:rsidRPr="00B3056F" w:rsidRDefault="009A5BF0" w:rsidP="009A5BF0">
      <w:pPr>
        <w:pStyle w:val="PL"/>
      </w:pPr>
      <w:r w:rsidRPr="00986E88">
        <w:t xml:space="preserve">         </w:t>
      </w:r>
      <w:r>
        <w:t xml:space="preserve">       </w:t>
      </w:r>
      <w:r w:rsidRPr="00B3056F">
        <w:t xml:space="preserve">          description: Expected response to a valid request</w:t>
      </w:r>
    </w:p>
    <w:p w14:paraId="7A9CFF16" w14:textId="77777777" w:rsidR="009A5BF0" w:rsidRPr="00B3056F" w:rsidRDefault="009A5BF0" w:rsidP="009A5BF0">
      <w:pPr>
        <w:pStyle w:val="PL"/>
      </w:pPr>
      <w:r w:rsidRPr="00986E88">
        <w:t xml:space="preserve">         </w:t>
      </w:r>
      <w:r>
        <w:t xml:space="preserve">       </w:t>
      </w:r>
      <w:r w:rsidRPr="00B3056F">
        <w:t xml:space="preserve">          content:</w:t>
      </w:r>
    </w:p>
    <w:p w14:paraId="73F2D7E4" w14:textId="77777777" w:rsidR="009A5BF0" w:rsidRPr="00B3056F" w:rsidRDefault="009A5BF0" w:rsidP="009A5BF0">
      <w:pPr>
        <w:pStyle w:val="PL"/>
      </w:pPr>
      <w:r w:rsidRPr="00986E88">
        <w:t xml:space="preserve">         </w:t>
      </w:r>
      <w:r>
        <w:t xml:space="preserve">       </w:t>
      </w:r>
      <w:r w:rsidRPr="00B3056F">
        <w:t xml:space="preserve">            application/json:</w:t>
      </w:r>
    </w:p>
    <w:p w14:paraId="46512B0E" w14:textId="77777777" w:rsidR="009A5BF0" w:rsidRPr="00B3056F" w:rsidRDefault="009A5BF0" w:rsidP="009A5BF0">
      <w:pPr>
        <w:pStyle w:val="PL"/>
      </w:pPr>
      <w:r w:rsidRPr="00986E88">
        <w:t xml:space="preserve">         </w:t>
      </w:r>
      <w:r>
        <w:t xml:space="preserve">       </w:t>
      </w:r>
      <w:r w:rsidRPr="00B3056F">
        <w:t xml:space="preserve">              schema:</w:t>
      </w:r>
    </w:p>
    <w:p w14:paraId="32EDA136" w14:textId="77777777" w:rsidR="009A5BF0" w:rsidRDefault="009A5BF0" w:rsidP="009A5BF0">
      <w:pPr>
        <w:pStyle w:val="PL"/>
      </w:pPr>
      <w:r w:rsidRPr="00986E88">
        <w:t xml:space="preserve">         </w:t>
      </w:r>
      <w:r>
        <w:t xml:space="preserve">       </w:t>
      </w:r>
      <w:r w:rsidRPr="00B3056F">
        <w:t xml:space="preserve">                $ref: '#/components/schemas/</w:t>
      </w:r>
      <w:r>
        <w:t>NdccfAnalyticsSubscriptionNotification</w:t>
      </w:r>
      <w:r w:rsidRPr="00B3056F">
        <w:t>'</w:t>
      </w:r>
    </w:p>
    <w:p w14:paraId="614E6863" w14:textId="77777777" w:rsidR="009A5BF0" w:rsidRDefault="009A5BF0" w:rsidP="009A5BF0">
      <w:pPr>
        <w:pStyle w:val="PL"/>
      </w:pPr>
      <w:r w:rsidRPr="00986E88">
        <w:t xml:space="preserve">         </w:t>
      </w:r>
      <w:r>
        <w:t xml:space="preserve">               '307':</w:t>
      </w:r>
    </w:p>
    <w:p w14:paraId="18077AA7" w14:textId="77777777" w:rsidR="009A5BF0" w:rsidRDefault="009A5BF0" w:rsidP="009A5BF0">
      <w:pPr>
        <w:pStyle w:val="PL"/>
      </w:pPr>
      <w:r w:rsidRPr="00986E88">
        <w:t xml:space="preserve">         </w:t>
      </w:r>
      <w:r>
        <w:t xml:space="preserve">                 $ref: 'TS29571_CommonData.yaml#/components/responses/307'</w:t>
      </w:r>
    </w:p>
    <w:p w14:paraId="71F92697" w14:textId="77777777" w:rsidR="009A5BF0" w:rsidRDefault="009A5BF0" w:rsidP="009A5BF0">
      <w:pPr>
        <w:pStyle w:val="PL"/>
      </w:pPr>
      <w:r w:rsidRPr="00986E88">
        <w:t xml:space="preserve">         </w:t>
      </w:r>
      <w:r>
        <w:t xml:space="preserve">               '308':</w:t>
      </w:r>
    </w:p>
    <w:p w14:paraId="7E4A6B75" w14:textId="77777777" w:rsidR="009A5BF0" w:rsidRPr="004130F9" w:rsidRDefault="009A5BF0" w:rsidP="009A5BF0">
      <w:pPr>
        <w:pStyle w:val="PL"/>
      </w:pPr>
      <w:r w:rsidRPr="00986E88">
        <w:t xml:space="preserve">         </w:t>
      </w:r>
      <w:r>
        <w:t xml:space="preserve">                 $ref: 'TS29571_CommonData.yaml#/components/responses/308'</w:t>
      </w:r>
    </w:p>
    <w:p w14:paraId="08096A68" w14:textId="77777777" w:rsidR="009A5BF0" w:rsidRPr="00B3056F" w:rsidRDefault="009A5BF0" w:rsidP="009A5BF0">
      <w:pPr>
        <w:pStyle w:val="PL"/>
      </w:pPr>
      <w:r w:rsidRPr="00986E88">
        <w:t xml:space="preserve">         </w:t>
      </w:r>
      <w:r>
        <w:t xml:space="preserve">       </w:t>
      </w:r>
      <w:r w:rsidRPr="00B3056F">
        <w:t xml:space="preserve">        '400':</w:t>
      </w:r>
    </w:p>
    <w:p w14:paraId="6C43D7D8" w14:textId="77777777" w:rsidR="009A5BF0" w:rsidRDefault="009A5BF0" w:rsidP="009A5BF0">
      <w:pPr>
        <w:pStyle w:val="PL"/>
      </w:pPr>
      <w:r w:rsidRPr="00986E88">
        <w:t xml:space="preserve">         </w:t>
      </w:r>
      <w:r>
        <w:t xml:space="preserve">       </w:t>
      </w:r>
      <w:r w:rsidRPr="00B3056F">
        <w:t xml:space="preserve">          $ref: 'TS29571_CommonData.yaml#/components/responses/400'</w:t>
      </w:r>
    </w:p>
    <w:p w14:paraId="01BC5EED" w14:textId="77777777" w:rsidR="009A5BF0" w:rsidRDefault="009A5BF0" w:rsidP="009A5BF0">
      <w:pPr>
        <w:pStyle w:val="PL"/>
      </w:pPr>
      <w:r w:rsidRPr="00986E88">
        <w:t xml:space="preserve">         </w:t>
      </w:r>
      <w:r>
        <w:t xml:space="preserve">               '401':</w:t>
      </w:r>
    </w:p>
    <w:p w14:paraId="32925B7A" w14:textId="77777777" w:rsidR="009A5BF0" w:rsidRPr="004130F9" w:rsidRDefault="009A5BF0" w:rsidP="009A5BF0">
      <w:pPr>
        <w:pStyle w:val="PL"/>
      </w:pPr>
      <w:r w:rsidRPr="00986E88">
        <w:t xml:space="preserve">         </w:t>
      </w:r>
      <w:r>
        <w:t xml:space="preserve">                 $ref: 'TS29571_CommonData.yaml#/components/responses/401'</w:t>
      </w:r>
    </w:p>
    <w:p w14:paraId="33CC25B3" w14:textId="77777777" w:rsidR="009A5BF0" w:rsidRPr="00B3056F" w:rsidRDefault="009A5BF0" w:rsidP="009A5BF0">
      <w:pPr>
        <w:pStyle w:val="PL"/>
      </w:pPr>
      <w:r w:rsidRPr="00986E88">
        <w:lastRenderedPageBreak/>
        <w:t xml:space="preserve">         </w:t>
      </w:r>
      <w:r>
        <w:t xml:space="preserve">       </w:t>
      </w:r>
      <w:r w:rsidRPr="00B3056F">
        <w:t xml:space="preserve">        '403':</w:t>
      </w:r>
    </w:p>
    <w:p w14:paraId="39CF0E5B" w14:textId="77777777" w:rsidR="009A5BF0" w:rsidRPr="00B3056F" w:rsidRDefault="009A5BF0" w:rsidP="009A5BF0">
      <w:pPr>
        <w:pStyle w:val="PL"/>
      </w:pPr>
      <w:r w:rsidRPr="00986E88">
        <w:t xml:space="preserve">         </w:t>
      </w:r>
      <w:r>
        <w:t xml:space="preserve">       </w:t>
      </w:r>
      <w:r w:rsidRPr="00B3056F">
        <w:t xml:space="preserve">          $ref: 'TS29571_CommonData.yaml#/components/responses/403'</w:t>
      </w:r>
    </w:p>
    <w:p w14:paraId="57669A17" w14:textId="77777777" w:rsidR="009A5BF0" w:rsidRDefault="009A5BF0" w:rsidP="009A5BF0">
      <w:pPr>
        <w:pStyle w:val="PL"/>
      </w:pPr>
      <w:r w:rsidRPr="00986E88">
        <w:t xml:space="preserve">         </w:t>
      </w:r>
      <w:r>
        <w:t xml:space="preserve">               '404':</w:t>
      </w:r>
    </w:p>
    <w:p w14:paraId="163246D0" w14:textId="77777777" w:rsidR="009A5BF0" w:rsidRDefault="009A5BF0" w:rsidP="009A5BF0">
      <w:pPr>
        <w:pStyle w:val="PL"/>
      </w:pPr>
      <w:r w:rsidRPr="00986E88">
        <w:t xml:space="preserve">         </w:t>
      </w:r>
      <w:r>
        <w:t xml:space="preserve">                 $ref: 'TS29571_CommonData.yaml#/components/responses/404'</w:t>
      </w:r>
    </w:p>
    <w:p w14:paraId="21D366F7" w14:textId="77777777" w:rsidR="009A5BF0" w:rsidRDefault="009A5BF0" w:rsidP="009A5BF0">
      <w:pPr>
        <w:pStyle w:val="PL"/>
      </w:pPr>
      <w:r>
        <w:t xml:space="preserve">                        '411':</w:t>
      </w:r>
    </w:p>
    <w:p w14:paraId="4621DD8F" w14:textId="77777777" w:rsidR="009A5BF0" w:rsidRDefault="009A5BF0" w:rsidP="009A5BF0">
      <w:pPr>
        <w:pStyle w:val="PL"/>
      </w:pPr>
      <w:r>
        <w:t xml:space="preserve">                          $ref: 'TS29571_CommonData.yaml#/components/responses/411'</w:t>
      </w:r>
    </w:p>
    <w:p w14:paraId="1C3D89E6" w14:textId="77777777" w:rsidR="009A5BF0" w:rsidRDefault="009A5BF0" w:rsidP="009A5BF0">
      <w:pPr>
        <w:pStyle w:val="PL"/>
      </w:pPr>
      <w:r>
        <w:t xml:space="preserve">                        '413':</w:t>
      </w:r>
    </w:p>
    <w:p w14:paraId="7FDFF2F3" w14:textId="77777777" w:rsidR="009A5BF0" w:rsidRDefault="009A5BF0" w:rsidP="009A5BF0">
      <w:pPr>
        <w:pStyle w:val="PL"/>
      </w:pPr>
      <w:r>
        <w:t xml:space="preserve">                          $ref: 'TS29571_CommonData.yaml#/components/responses/413'</w:t>
      </w:r>
    </w:p>
    <w:p w14:paraId="4D784F89" w14:textId="77777777" w:rsidR="009A5BF0" w:rsidRDefault="009A5BF0" w:rsidP="009A5BF0">
      <w:pPr>
        <w:pStyle w:val="PL"/>
      </w:pPr>
      <w:r>
        <w:t xml:space="preserve">                        '415':</w:t>
      </w:r>
    </w:p>
    <w:p w14:paraId="1B900CF8" w14:textId="77777777" w:rsidR="009A5BF0" w:rsidRPr="00BD39DD" w:rsidRDefault="009A5BF0" w:rsidP="009A5BF0">
      <w:pPr>
        <w:pStyle w:val="PL"/>
      </w:pPr>
      <w:r>
        <w:t xml:space="preserve">                          $ref: 'TS29571_CommonData.yaml#/components/responses/415'</w:t>
      </w:r>
    </w:p>
    <w:p w14:paraId="004E438A" w14:textId="77777777" w:rsidR="009A5BF0" w:rsidRDefault="009A5BF0" w:rsidP="009A5BF0">
      <w:pPr>
        <w:pStyle w:val="PL"/>
      </w:pPr>
      <w:r w:rsidRPr="00986E88">
        <w:t xml:space="preserve">         </w:t>
      </w:r>
      <w:r>
        <w:t xml:space="preserve">               '429':</w:t>
      </w:r>
    </w:p>
    <w:p w14:paraId="5581B682" w14:textId="77777777" w:rsidR="009A5BF0" w:rsidRDefault="009A5BF0" w:rsidP="009A5BF0">
      <w:pPr>
        <w:pStyle w:val="PL"/>
      </w:pPr>
      <w:r w:rsidRPr="00986E88">
        <w:t xml:space="preserve">         </w:t>
      </w:r>
      <w:r>
        <w:t xml:space="preserve">                 $ref: 'TS29571_CommonData.yaml#/components/responses/429'</w:t>
      </w:r>
    </w:p>
    <w:p w14:paraId="6C438DF7" w14:textId="77777777" w:rsidR="009A5BF0" w:rsidRPr="00B3056F" w:rsidRDefault="009A5BF0" w:rsidP="009A5BF0">
      <w:pPr>
        <w:pStyle w:val="PL"/>
      </w:pPr>
      <w:r w:rsidRPr="00986E88">
        <w:t xml:space="preserve">         </w:t>
      </w:r>
      <w:r>
        <w:t xml:space="preserve">       </w:t>
      </w:r>
      <w:r w:rsidRPr="00B3056F">
        <w:t xml:space="preserve">        '500':</w:t>
      </w:r>
    </w:p>
    <w:p w14:paraId="76AA24CE" w14:textId="77777777" w:rsidR="009A5BF0" w:rsidRPr="00B3056F" w:rsidRDefault="009A5BF0" w:rsidP="009A5BF0">
      <w:pPr>
        <w:pStyle w:val="PL"/>
      </w:pPr>
      <w:r w:rsidRPr="00986E88">
        <w:t xml:space="preserve">         </w:t>
      </w:r>
      <w:r>
        <w:t xml:space="preserve">       </w:t>
      </w:r>
      <w:r w:rsidRPr="00B3056F">
        <w:t xml:space="preserve">          $ref: 'TS29571_CommonData.yaml#/components/responses/500'</w:t>
      </w:r>
    </w:p>
    <w:p w14:paraId="7852D836" w14:textId="77777777" w:rsidR="009A5BF0" w:rsidRPr="00B3056F" w:rsidRDefault="009A5BF0" w:rsidP="009A5BF0">
      <w:pPr>
        <w:pStyle w:val="PL"/>
      </w:pPr>
      <w:r w:rsidRPr="00986E88">
        <w:t xml:space="preserve">         </w:t>
      </w:r>
      <w:r>
        <w:t xml:space="preserve">       </w:t>
      </w:r>
      <w:r w:rsidRPr="00B3056F">
        <w:t xml:space="preserve">        '503':</w:t>
      </w:r>
    </w:p>
    <w:p w14:paraId="1D3D86AE" w14:textId="77777777" w:rsidR="009A5BF0" w:rsidRPr="00B3056F" w:rsidRDefault="009A5BF0" w:rsidP="009A5BF0">
      <w:pPr>
        <w:pStyle w:val="PL"/>
      </w:pPr>
      <w:r w:rsidRPr="00986E88">
        <w:t xml:space="preserve">         </w:t>
      </w:r>
      <w:r>
        <w:t xml:space="preserve">       </w:t>
      </w:r>
      <w:r w:rsidRPr="00B3056F">
        <w:t xml:space="preserve">          $ref: 'TS29571_CommonData.yaml#/components/responses/503'</w:t>
      </w:r>
    </w:p>
    <w:p w14:paraId="5C648CD0" w14:textId="77777777" w:rsidR="009A5BF0" w:rsidRPr="00B3056F" w:rsidRDefault="009A5BF0" w:rsidP="009A5BF0">
      <w:pPr>
        <w:pStyle w:val="PL"/>
      </w:pPr>
      <w:r w:rsidRPr="00986E88">
        <w:t xml:space="preserve">         </w:t>
      </w:r>
      <w:r>
        <w:t xml:space="preserve">       </w:t>
      </w:r>
      <w:r w:rsidRPr="00B3056F">
        <w:t xml:space="preserve">        default:</w:t>
      </w:r>
    </w:p>
    <w:p w14:paraId="187AEBF8" w14:textId="77777777" w:rsidR="009A5BF0" w:rsidRPr="001C7C10" w:rsidRDefault="009A5BF0" w:rsidP="009A5BF0">
      <w:pPr>
        <w:pStyle w:val="PL"/>
      </w:pPr>
      <w:r w:rsidRPr="00986E88">
        <w:t xml:space="preserve">         </w:t>
      </w:r>
      <w:r>
        <w:t xml:space="preserve">                 $ref: 'TS29571_CommonData.yaml#/components/responses/default'</w:t>
      </w:r>
    </w:p>
    <w:p w14:paraId="3EBB4BDB" w14:textId="77777777" w:rsidR="009A5BF0" w:rsidRPr="001C7C10" w:rsidRDefault="009A5BF0" w:rsidP="009A5BF0">
      <w:pPr>
        <w:pStyle w:val="PL"/>
      </w:pPr>
      <w:r>
        <w:t xml:space="preserve"> </w:t>
      </w:r>
      <w:r w:rsidRPr="001C7C10">
        <w:t xml:space="preserve"> /analytics-subscriptions/{subscriptionId}:</w:t>
      </w:r>
    </w:p>
    <w:p w14:paraId="3259E454" w14:textId="77777777" w:rsidR="009A5BF0" w:rsidRPr="001C7C10" w:rsidRDefault="009A5BF0" w:rsidP="009A5BF0">
      <w:pPr>
        <w:pStyle w:val="PL"/>
      </w:pPr>
      <w:r>
        <w:t xml:space="preserve"> </w:t>
      </w:r>
      <w:r w:rsidRPr="001C7C10">
        <w:t xml:space="preserve"> </w:t>
      </w:r>
      <w:r>
        <w:t xml:space="preserve"> </w:t>
      </w:r>
      <w:r w:rsidRPr="001C7C10">
        <w:t xml:space="preserve"> delete:</w:t>
      </w:r>
    </w:p>
    <w:p w14:paraId="3D99473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3C4D63D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7FFB1F2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5FE7911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1B5B22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parameters:</w:t>
      </w:r>
    </w:p>
    <w:p w14:paraId="4280BF7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03CFEC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F07295B"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0CA54B5" w14:textId="77777777" w:rsidR="009A5BF0" w:rsidRPr="001C7C10" w:rsidRDefault="009A5BF0" w:rsidP="009A5BF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D209CF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7336BD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BD712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0AA885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193C1FC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29D0B43"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C5D29F"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92DE9F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175782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28F5EB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1305CB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7614C4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B7CC9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31327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26A0F9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E5FB2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6E0464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F5067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7058939"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A6E3DEE"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24A8E6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146E9E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8890C6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CACB29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84B298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68543D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188452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D0DB6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E7DE526" w14:textId="77777777" w:rsidR="009A5BF0" w:rsidRPr="001C7C10" w:rsidRDefault="009A5BF0" w:rsidP="009A5BF0">
      <w:pPr>
        <w:pStyle w:val="PL"/>
      </w:pPr>
      <w:r>
        <w:t xml:space="preserve"> </w:t>
      </w:r>
      <w:r w:rsidRPr="001C7C10">
        <w:t xml:space="preserve"> </w:t>
      </w:r>
      <w:r>
        <w:t xml:space="preserve"> </w:t>
      </w:r>
      <w:r w:rsidRPr="001C7C10">
        <w:t xml:space="preserve"> put:</w:t>
      </w:r>
    </w:p>
    <w:p w14:paraId="5ECC976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9D937E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D41E7C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74651E0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63E960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requestBody:</w:t>
      </w:r>
    </w:p>
    <w:p w14:paraId="0A0DE16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18D375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90AEF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941F1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B791FB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0C2034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parameters:</w:t>
      </w:r>
    </w:p>
    <w:p w14:paraId="2E0467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A0FE9D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F8B8AF4"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5E95C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2A48C5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DA7F2E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1DEB2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9D2CDD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5730BF5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429A349" w14:textId="77777777" w:rsidR="009A5BF0" w:rsidRDefault="009A5BF0" w:rsidP="009A5BF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C69D4DA"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131784E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852D70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D1109F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1B7B5A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BF88D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1F0EE5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2F4DB86"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965B9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144039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94A01D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734C7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EDB4C5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0DAD0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DB3E18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8E0A96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DCEA8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C2FCED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11FEC3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0B6FF62"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702BE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519D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718F95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423306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5042A5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BDA414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F06EE3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7ECF73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8D4C6E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5DF888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B85592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B9997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C41267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A6DCB4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E63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CB7DFDB" w14:textId="77777777" w:rsidR="009A5BF0" w:rsidRPr="001C7C10" w:rsidRDefault="009A5BF0" w:rsidP="009A5BF0">
      <w:pPr>
        <w:pStyle w:val="PL"/>
      </w:pPr>
      <w:r>
        <w:t xml:space="preserve"> </w:t>
      </w:r>
      <w:r w:rsidRPr="001C7C10">
        <w:t xml:space="preserve"> /data-subscriptions:</w:t>
      </w:r>
    </w:p>
    <w:p w14:paraId="6513D0A3" w14:textId="77777777" w:rsidR="009A5BF0" w:rsidRPr="001C7C10" w:rsidRDefault="009A5BF0" w:rsidP="009A5BF0">
      <w:pPr>
        <w:pStyle w:val="PL"/>
      </w:pPr>
      <w:r>
        <w:t xml:space="preserve"> </w:t>
      </w:r>
      <w:r w:rsidRPr="001C7C10">
        <w:t xml:space="preserve"> </w:t>
      </w:r>
      <w:r>
        <w:t xml:space="preserve"> </w:t>
      </w:r>
      <w:r w:rsidRPr="001C7C10">
        <w:t xml:space="preserve"> post:</w:t>
      </w:r>
    </w:p>
    <w:p w14:paraId="4437F5A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31D6D0F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191C804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7571319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288C1A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requestBody:</w:t>
      </w:r>
    </w:p>
    <w:p w14:paraId="237AF6D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5D878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224261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D561F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81B5FD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38FDF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1E74E45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568F37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650DA7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6DB11C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D46D33F"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122CF55"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F78D99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0A40CE1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2F774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0116E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7D9341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AF9CB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61CBE5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BF454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FD2AD9C" w14:textId="77777777" w:rsidR="009A5BF0" w:rsidRDefault="009A5BF0" w:rsidP="009A5BF0">
      <w:pPr>
        <w:pStyle w:val="PL"/>
        <w:rPr>
          <w:rFonts w:cs="Courier New"/>
          <w:szCs w:val="16"/>
        </w:rPr>
      </w:pPr>
      <w:r>
        <w:rPr>
          <w:rFonts w:cs="Courier New"/>
          <w:szCs w:val="16"/>
        </w:rPr>
        <w:t xml:space="preserve">        '400':</w:t>
      </w:r>
    </w:p>
    <w:p w14:paraId="205AFF35" w14:textId="77777777" w:rsidR="009A5BF0" w:rsidRDefault="009A5BF0" w:rsidP="009A5BF0">
      <w:pPr>
        <w:pStyle w:val="PL"/>
      </w:pPr>
      <w:r>
        <w:rPr>
          <w:rFonts w:cs="Courier New"/>
          <w:szCs w:val="16"/>
        </w:rPr>
        <w:t xml:space="preserve">          $ref: 'TS29571_CommonData.yaml#/components/responses/400'</w:t>
      </w:r>
    </w:p>
    <w:p w14:paraId="5DFD5D4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BF17D5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A630E3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524F4A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5CA65A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A9F62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35625F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AFC4E9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C602EC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0F06BF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26B392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67D47A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F3245A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6A7FBA6"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56E0E8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A30619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D1C535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2B7068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281560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CE629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6A869E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callbacks:</w:t>
      </w:r>
    </w:p>
    <w:p w14:paraId="15F4C91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AD289C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29FDB4F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514882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FB815E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42C778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F1B28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B5AF25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107CE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295714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A27A14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62538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02BCAE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B1487E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AE0C9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9260A3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363E35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A161D8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D78C85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A9D5A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776DFE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678988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B7F62C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0FE5FD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9B071C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108FC7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0CA24A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5ED79E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2698AB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5FAD1C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24F074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CD700E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F4AEDD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8936A5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A632A2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955DE6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E412DD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5897670"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59189E4" w14:textId="77777777" w:rsidR="009A5BF0" w:rsidRPr="00986E88" w:rsidRDefault="009A5BF0" w:rsidP="009A5BF0">
      <w:pPr>
        <w:pStyle w:val="PL"/>
      </w:pPr>
      <w:r w:rsidRPr="00986E88">
        <w:t xml:space="preserve">      </w:t>
      </w:r>
      <w:r>
        <w:t xml:space="preserve">        </w:t>
      </w:r>
      <w:r w:rsidRPr="00986E88">
        <w:t>callbacks:</w:t>
      </w:r>
    </w:p>
    <w:p w14:paraId="7B63DC8C" w14:textId="77777777" w:rsidR="009A5BF0" w:rsidRPr="00986E88" w:rsidRDefault="009A5BF0" w:rsidP="009A5BF0">
      <w:pPr>
        <w:pStyle w:val="PL"/>
      </w:pPr>
      <w:r w:rsidRPr="00986E88">
        <w:t xml:space="preserve">       </w:t>
      </w:r>
      <w:r>
        <w:t xml:space="preserve">        </w:t>
      </w:r>
      <w:r w:rsidRPr="00986E88">
        <w:t xml:space="preserve"> </w:t>
      </w:r>
      <w:r>
        <w:t>Fetch</w:t>
      </w:r>
      <w:r w:rsidRPr="00986E88">
        <w:t>:</w:t>
      </w:r>
    </w:p>
    <w:p w14:paraId="4110D634" w14:textId="77777777" w:rsidR="009A5BF0" w:rsidRPr="00912C37" w:rsidRDefault="009A5BF0" w:rsidP="009A5BF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DF65FBC" w14:textId="77777777" w:rsidR="009A5BF0" w:rsidRDefault="009A5BF0" w:rsidP="009A5BF0">
      <w:pPr>
        <w:pStyle w:val="PL"/>
        <w:rPr>
          <w:ins w:id="26" w:author="Huawei" w:date="2024-04-01T10:55:00Z"/>
        </w:rPr>
      </w:pPr>
      <w:r w:rsidRPr="00986E88">
        <w:t xml:space="preserve">         </w:t>
      </w:r>
      <w:r>
        <w:t xml:space="preserve">       </w:t>
      </w:r>
      <w:r w:rsidRPr="00B3056F">
        <w:t xml:space="preserve">    </w:t>
      </w:r>
      <w:r>
        <w:t>post</w:t>
      </w:r>
      <w:r w:rsidRPr="00B3056F">
        <w:t>:</w:t>
      </w:r>
    </w:p>
    <w:p w14:paraId="73AF6A64" w14:textId="0D1B4D30" w:rsidR="000D08C4" w:rsidRDefault="000D08C4" w:rsidP="009A5BF0">
      <w:pPr>
        <w:pStyle w:val="PL"/>
      </w:pPr>
      <w:ins w:id="27" w:author="Huawei" w:date="2024-04-01T10:55:00Z">
        <w:r w:rsidRPr="00986E88">
          <w:t xml:space="preserve">         </w:t>
        </w:r>
        <w:r>
          <w:t xml:space="preserve">       </w:t>
        </w:r>
        <w:r w:rsidRPr="00B3056F">
          <w:t xml:space="preserve">    </w:t>
        </w:r>
      </w:ins>
      <w:ins w:id="28" w:author="Huawei" w:date="2024-04-01T10:59:00Z">
        <w:r w:rsidR="007811E6">
          <w:t xml:space="preserve">  </w:t>
        </w:r>
      </w:ins>
      <w:ins w:id="29" w:author="Huawei" w:date="2024-04-01T10:57:00Z">
        <w:r w:rsidRPr="008B1C02">
          <w:t>deprecated: true</w:t>
        </w:r>
      </w:ins>
    </w:p>
    <w:p w14:paraId="2FC376C8" w14:textId="77777777" w:rsidR="009A5BF0" w:rsidRPr="00986E88" w:rsidRDefault="009A5BF0" w:rsidP="009A5BF0">
      <w:pPr>
        <w:pStyle w:val="PL"/>
      </w:pPr>
      <w:r w:rsidRPr="00986E88">
        <w:t xml:space="preserve">         </w:t>
      </w:r>
      <w:r>
        <w:t xml:space="preserve">       </w:t>
      </w:r>
      <w:r w:rsidRPr="00986E88">
        <w:t xml:space="preserve">      requestBody:</w:t>
      </w:r>
    </w:p>
    <w:p w14:paraId="78B09512" w14:textId="77777777" w:rsidR="009A5BF0" w:rsidRPr="00986E88" w:rsidRDefault="009A5BF0" w:rsidP="009A5BF0">
      <w:pPr>
        <w:pStyle w:val="PL"/>
      </w:pPr>
      <w:r w:rsidRPr="00986E88">
        <w:t xml:space="preserve">         </w:t>
      </w:r>
      <w:r>
        <w:t xml:space="preserve">       </w:t>
      </w:r>
      <w:r w:rsidRPr="00986E88">
        <w:t xml:space="preserve">        required: true</w:t>
      </w:r>
    </w:p>
    <w:p w14:paraId="2953B925" w14:textId="77777777" w:rsidR="009A5BF0" w:rsidRPr="00986E88" w:rsidRDefault="009A5BF0" w:rsidP="009A5BF0">
      <w:pPr>
        <w:pStyle w:val="PL"/>
      </w:pPr>
      <w:r w:rsidRPr="00986E88">
        <w:t xml:space="preserve">         </w:t>
      </w:r>
      <w:r>
        <w:t xml:space="preserve">       </w:t>
      </w:r>
      <w:r w:rsidRPr="00986E88">
        <w:t xml:space="preserve">        content:</w:t>
      </w:r>
    </w:p>
    <w:p w14:paraId="0BF27F9C" w14:textId="77777777" w:rsidR="009A5BF0" w:rsidRDefault="009A5BF0" w:rsidP="009A5BF0">
      <w:pPr>
        <w:pStyle w:val="PL"/>
      </w:pPr>
      <w:r w:rsidRPr="00986E88">
        <w:t xml:space="preserve">         </w:t>
      </w:r>
      <w:r>
        <w:t xml:space="preserve">       </w:t>
      </w:r>
      <w:r w:rsidRPr="00986E88">
        <w:t xml:space="preserve">          application/json:</w:t>
      </w:r>
    </w:p>
    <w:p w14:paraId="71163BDE" w14:textId="77777777" w:rsidR="009A5BF0" w:rsidRDefault="009A5BF0" w:rsidP="009A5BF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D039653"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type: array</w:t>
      </w:r>
    </w:p>
    <w:p w14:paraId="0DAAF6E6"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items:</w:t>
      </w:r>
    </w:p>
    <w:p w14:paraId="72CE9C0F" w14:textId="77777777" w:rsidR="009A5BF0" w:rsidRPr="00533C32" w:rsidRDefault="009A5BF0" w:rsidP="009A5BF0">
      <w:pPr>
        <w:pStyle w:val="PL"/>
        <w:rPr>
          <w:lang w:eastAsia="zh-CN"/>
        </w:rPr>
      </w:pPr>
      <w:r w:rsidRPr="00986E88">
        <w:t xml:space="preserve">         </w:t>
      </w:r>
      <w:r>
        <w:t xml:space="preserve">         </w:t>
      </w:r>
      <w:r w:rsidRPr="00533C32">
        <w:rPr>
          <w:lang w:eastAsia="zh-CN"/>
        </w:rPr>
        <w:t xml:space="preserve">              type: string</w:t>
      </w:r>
    </w:p>
    <w:p w14:paraId="7B45E8BA" w14:textId="77777777" w:rsidR="009A5BF0" w:rsidRDefault="009A5BF0" w:rsidP="009A5BF0">
      <w:pPr>
        <w:pStyle w:val="PL"/>
      </w:pPr>
      <w:r w:rsidRPr="00986E88">
        <w:t xml:space="preserve">         </w:t>
      </w:r>
      <w:r>
        <w:t xml:space="preserve">         </w:t>
      </w:r>
      <w:r w:rsidRPr="00533C32">
        <w:t xml:space="preserve">            minItems: 1</w:t>
      </w:r>
    </w:p>
    <w:p w14:paraId="43FE1C62" w14:textId="77777777" w:rsidR="009A5BF0" w:rsidRPr="007938FD" w:rsidRDefault="009A5BF0" w:rsidP="009A5BF0">
      <w:pPr>
        <w:pStyle w:val="PL"/>
      </w:pPr>
      <w:r w:rsidRPr="00986E88">
        <w:t xml:space="preserve">         </w:t>
      </w:r>
      <w:r>
        <w:t xml:space="preserve">                     description: Fetch correlation identifiers.</w:t>
      </w:r>
    </w:p>
    <w:p w14:paraId="0693BC56" w14:textId="77777777" w:rsidR="009A5BF0" w:rsidRPr="00B3056F" w:rsidRDefault="009A5BF0" w:rsidP="009A5BF0">
      <w:pPr>
        <w:pStyle w:val="PL"/>
      </w:pPr>
      <w:r w:rsidRPr="00986E88">
        <w:t xml:space="preserve">         </w:t>
      </w:r>
      <w:r>
        <w:t xml:space="preserve">       </w:t>
      </w:r>
      <w:r w:rsidRPr="00B3056F">
        <w:t xml:space="preserve">      responses:</w:t>
      </w:r>
    </w:p>
    <w:p w14:paraId="6CACF5D2" w14:textId="77777777" w:rsidR="009A5BF0" w:rsidRPr="00B3056F" w:rsidRDefault="009A5BF0" w:rsidP="009A5BF0">
      <w:pPr>
        <w:pStyle w:val="PL"/>
      </w:pPr>
      <w:r w:rsidRPr="00986E88">
        <w:t xml:space="preserve">         </w:t>
      </w:r>
      <w:r>
        <w:t xml:space="preserve">       </w:t>
      </w:r>
      <w:r w:rsidRPr="00B3056F">
        <w:t xml:space="preserve">        '200':</w:t>
      </w:r>
    </w:p>
    <w:p w14:paraId="425F7D8A" w14:textId="77777777" w:rsidR="009A5BF0" w:rsidRPr="00B3056F" w:rsidRDefault="009A5BF0" w:rsidP="009A5BF0">
      <w:pPr>
        <w:pStyle w:val="PL"/>
      </w:pPr>
      <w:r w:rsidRPr="00986E88">
        <w:t xml:space="preserve">         </w:t>
      </w:r>
      <w:r>
        <w:t xml:space="preserve">       </w:t>
      </w:r>
      <w:r w:rsidRPr="00B3056F">
        <w:t xml:space="preserve">          description: Expected response to a valid request</w:t>
      </w:r>
    </w:p>
    <w:p w14:paraId="645FE189" w14:textId="77777777" w:rsidR="009A5BF0" w:rsidRPr="00B3056F" w:rsidRDefault="009A5BF0" w:rsidP="009A5BF0">
      <w:pPr>
        <w:pStyle w:val="PL"/>
      </w:pPr>
      <w:r w:rsidRPr="00986E88">
        <w:t xml:space="preserve">         </w:t>
      </w:r>
      <w:r>
        <w:t xml:space="preserve">       </w:t>
      </w:r>
      <w:r w:rsidRPr="00B3056F">
        <w:t xml:space="preserve">          content:</w:t>
      </w:r>
    </w:p>
    <w:p w14:paraId="4D5C2CC5" w14:textId="77777777" w:rsidR="009A5BF0" w:rsidRPr="00B3056F" w:rsidRDefault="009A5BF0" w:rsidP="009A5BF0">
      <w:pPr>
        <w:pStyle w:val="PL"/>
      </w:pPr>
      <w:r w:rsidRPr="00986E88">
        <w:t xml:space="preserve">         </w:t>
      </w:r>
      <w:r>
        <w:t xml:space="preserve">       </w:t>
      </w:r>
      <w:r w:rsidRPr="00B3056F">
        <w:t xml:space="preserve">            application/json:</w:t>
      </w:r>
    </w:p>
    <w:p w14:paraId="642E5FE6" w14:textId="77777777" w:rsidR="009A5BF0" w:rsidRPr="00B3056F" w:rsidRDefault="009A5BF0" w:rsidP="009A5BF0">
      <w:pPr>
        <w:pStyle w:val="PL"/>
      </w:pPr>
      <w:r w:rsidRPr="00986E88">
        <w:t xml:space="preserve">         </w:t>
      </w:r>
      <w:r>
        <w:t xml:space="preserve">       </w:t>
      </w:r>
      <w:r w:rsidRPr="00B3056F">
        <w:t xml:space="preserve">              schema:</w:t>
      </w:r>
    </w:p>
    <w:p w14:paraId="6221EEB1" w14:textId="35C45483" w:rsidR="009A5BF0" w:rsidRDefault="009A5BF0" w:rsidP="009A5BF0">
      <w:pPr>
        <w:pStyle w:val="PL"/>
      </w:pPr>
      <w:r w:rsidRPr="00986E88">
        <w:t xml:space="preserve">         </w:t>
      </w:r>
      <w:r>
        <w:t xml:space="preserve">       </w:t>
      </w:r>
      <w:r w:rsidRPr="00B3056F">
        <w:t xml:space="preserve">                $ref: '#/components/schemas/</w:t>
      </w:r>
      <w:r>
        <w:t>NdccfAnalyticsSubscriptionNotification</w:t>
      </w:r>
      <w:r w:rsidRPr="00B3056F">
        <w:t>'</w:t>
      </w:r>
    </w:p>
    <w:p w14:paraId="4ACEEAF8" w14:textId="77777777" w:rsidR="009A5BF0" w:rsidRDefault="009A5BF0" w:rsidP="009A5BF0">
      <w:pPr>
        <w:pStyle w:val="PL"/>
      </w:pPr>
      <w:r w:rsidRPr="00986E88">
        <w:t xml:space="preserve">         </w:t>
      </w:r>
      <w:r>
        <w:t xml:space="preserve">               '307':</w:t>
      </w:r>
    </w:p>
    <w:p w14:paraId="7F1910CB" w14:textId="77777777" w:rsidR="009A5BF0" w:rsidRDefault="009A5BF0" w:rsidP="009A5BF0">
      <w:pPr>
        <w:pStyle w:val="PL"/>
      </w:pPr>
      <w:r w:rsidRPr="00986E88">
        <w:t xml:space="preserve">         </w:t>
      </w:r>
      <w:r>
        <w:t xml:space="preserve">                 $ref: 'TS29571_CommonData.yaml#/components/responses/307'</w:t>
      </w:r>
    </w:p>
    <w:p w14:paraId="7FA640BE" w14:textId="77777777" w:rsidR="009A5BF0" w:rsidRDefault="009A5BF0" w:rsidP="009A5BF0">
      <w:pPr>
        <w:pStyle w:val="PL"/>
      </w:pPr>
      <w:r w:rsidRPr="00986E88">
        <w:t xml:space="preserve">         </w:t>
      </w:r>
      <w:r>
        <w:t xml:space="preserve">               '308':</w:t>
      </w:r>
    </w:p>
    <w:p w14:paraId="280EA2C0" w14:textId="77777777" w:rsidR="009A5BF0" w:rsidRPr="004130F9" w:rsidRDefault="009A5BF0" w:rsidP="009A5BF0">
      <w:pPr>
        <w:pStyle w:val="PL"/>
      </w:pPr>
      <w:r w:rsidRPr="00986E88">
        <w:t xml:space="preserve">         </w:t>
      </w:r>
      <w:r>
        <w:t xml:space="preserve">                 $ref: 'TS29571_CommonData.yaml#/components/responses/308'</w:t>
      </w:r>
    </w:p>
    <w:p w14:paraId="54865E9D" w14:textId="77777777" w:rsidR="009A5BF0" w:rsidRPr="00B3056F" w:rsidRDefault="009A5BF0" w:rsidP="009A5BF0">
      <w:pPr>
        <w:pStyle w:val="PL"/>
      </w:pPr>
      <w:r w:rsidRPr="00986E88">
        <w:t xml:space="preserve">         </w:t>
      </w:r>
      <w:r>
        <w:t xml:space="preserve">       </w:t>
      </w:r>
      <w:r w:rsidRPr="00B3056F">
        <w:t xml:space="preserve">        '400':</w:t>
      </w:r>
    </w:p>
    <w:p w14:paraId="41E89616" w14:textId="77777777" w:rsidR="009A5BF0" w:rsidRDefault="009A5BF0" w:rsidP="009A5BF0">
      <w:pPr>
        <w:pStyle w:val="PL"/>
      </w:pPr>
      <w:r w:rsidRPr="00986E88">
        <w:t xml:space="preserve">         </w:t>
      </w:r>
      <w:r>
        <w:t xml:space="preserve">       </w:t>
      </w:r>
      <w:r w:rsidRPr="00B3056F">
        <w:t xml:space="preserve">          $ref: 'TS29571_CommonData.yaml#/components/responses/400'</w:t>
      </w:r>
    </w:p>
    <w:p w14:paraId="12D296CC" w14:textId="77777777" w:rsidR="009A5BF0" w:rsidRDefault="009A5BF0" w:rsidP="009A5BF0">
      <w:pPr>
        <w:pStyle w:val="PL"/>
      </w:pPr>
      <w:r w:rsidRPr="00986E88">
        <w:t xml:space="preserve">         </w:t>
      </w:r>
      <w:r>
        <w:t xml:space="preserve">               '401':</w:t>
      </w:r>
    </w:p>
    <w:p w14:paraId="33EFCA8E" w14:textId="77777777" w:rsidR="009A5BF0" w:rsidRPr="004130F9" w:rsidRDefault="009A5BF0" w:rsidP="009A5BF0">
      <w:pPr>
        <w:pStyle w:val="PL"/>
      </w:pPr>
      <w:r w:rsidRPr="00986E88">
        <w:t xml:space="preserve">         </w:t>
      </w:r>
      <w:r>
        <w:t xml:space="preserve">                 $ref: 'TS29571_CommonData.yaml#/components/responses/401'</w:t>
      </w:r>
    </w:p>
    <w:p w14:paraId="113A7724" w14:textId="77777777" w:rsidR="009A5BF0" w:rsidRPr="00B3056F" w:rsidRDefault="009A5BF0" w:rsidP="009A5BF0">
      <w:pPr>
        <w:pStyle w:val="PL"/>
      </w:pPr>
      <w:r w:rsidRPr="00986E88">
        <w:t xml:space="preserve">         </w:t>
      </w:r>
      <w:r>
        <w:t xml:space="preserve">       </w:t>
      </w:r>
      <w:r w:rsidRPr="00B3056F">
        <w:t xml:space="preserve">        '403':</w:t>
      </w:r>
    </w:p>
    <w:p w14:paraId="0AF9537C" w14:textId="77777777" w:rsidR="009A5BF0" w:rsidRPr="00B3056F" w:rsidRDefault="009A5BF0" w:rsidP="009A5BF0">
      <w:pPr>
        <w:pStyle w:val="PL"/>
      </w:pPr>
      <w:r w:rsidRPr="00986E88">
        <w:t xml:space="preserve">         </w:t>
      </w:r>
      <w:r>
        <w:t xml:space="preserve">       </w:t>
      </w:r>
      <w:r w:rsidRPr="00B3056F">
        <w:t xml:space="preserve">          $ref: 'TS29571_CommonData.yaml#/components/responses/403'</w:t>
      </w:r>
    </w:p>
    <w:p w14:paraId="1A046064" w14:textId="77777777" w:rsidR="009A5BF0" w:rsidRDefault="009A5BF0" w:rsidP="009A5BF0">
      <w:pPr>
        <w:pStyle w:val="PL"/>
      </w:pPr>
      <w:r w:rsidRPr="00986E88">
        <w:lastRenderedPageBreak/>
        <w:t xml:space="preserve">         </w:t>
      </w:r>
      <w:r>
        <w:t xml:space="preserve">               '404':</w:t>
      </w:r>
    </w:p>
    <w:p w14:paraId="34F2937A" w14:textId="77777777" w:rsidR="009A5BF0" w:rsidRDefault="009A5BF0" w:rsidP="009A5BF0">
      <w:pPr>
        <w:pStyle w:val="PL"/>
      </w:pPr>
      <w:r w:rsidRPr="00986E88">
        <w:t xml:space="preserve">         </w:t>
      </w:r>
      <w:r>
        <w:t xml:space="preserve">                 $ref: 'TS29571_CommonData.yaml#/components/responses/404'</w:t>
      </w:r>
    </w:p>
    <w:p w14:paraId="59107D2B" w14:textId="77777777" w:rsidR="009A5BF0" w:rsidRDefault="009A5BF0" w:rsidP="009A5BF0">
      <w:pPr>
        <w:pStyle w:val="PL"/>
      </w:pPr>
      <w:r>
        <w:t xml:space="preserve">                        '411':</w:t>
      </w:r>
    </w:p>
    <w:p w14:paraId="689ED042" w14:textId="77777777" w:rsidR="009A5BF0" w:rsidRDefault="009A5BF0" w:rsidP="009A5BF0">
      <w:pPr>
        <w:pStyle w:val="PL"/>
      </w:pPr>
      <w:r>
        <w:t xml:space="preserve">                          $ref: 'TS29571_CommonData.yaml#/components/responses/411'</w:t>
      </w:r>
    </w:p>
    <w:p w14:paraId="2FA8548F" w14:textId="77777777" w:rsidR="009A5BF0" w:rsidRDefault="009A5BF0" w:rsidP="009A5BF0">
      <w:pPr>
        <w:pStyle w:val="PL"/>
      </w:pPr>
      <w:r>
        <w:t xml:space="preserve">                        '413':</w:t>
      </w:r>
    </w:p>
    <w:p w14:paraId="67C0D0F5" w14:textId="77777777" w:rsidR="009A5BF0" w:rsidRDefault="009A5BF0" w:rsidP="009A5BF0">
      <w:pPr>
        <w:pStyle w:val="PL"/>
      </w:pPr>
      <w:r>
        <w:t xml:space="preserve">                          $ref: 'TS29571_CommonData.yaml#/components/responses/413'</w:t>
      </w:r>
    </w:p>
    <w:p w14:paraId="6B1D2D21" w14:textId="77777777" w:rsidR="009A5BF0" w:rsidRDefault="009A5BF0" w:rsidP="009A5BF0">
      <w:pPr>
        <w:pStyle w:val="PL"/>
      </w:pPr>
      <w:r>
        <w:t xml:space="preserve">                        '415':</w:t>
      </w:r>
    </w:p>
    <w:p w14:paraId="59593AEE" w14:textId="77777777" w:rsidR="009A5BF0" w:rsidRPr="00BD39DD" w:rsidRDefault="009A5BF0" w:rsidP="009A5BF0">
      <w:pPr>
        <w:pStyle w:val="PL"/>
      </w:pPr>
      <w:r>
        <w:t xml:space="preserve">                          $ref: 'TS29571_CommonData.yaml#/components/responses/415'</w:t>
      </w:r>
    </w:p>
    <w:p w14:paraId="4F36A4B0" w14:textId="77777777" w:rsidR="009A5BF0" w:rsidRDefault="009A5BF0" w:rsidP="009A5BF0">
      <w:pPr>
        <w:pStyle w:val="PL"/>
      </w:pPr>
      <w:r w:rsidRPr="00986E88">
        <w:t xml:space="preserve">         </w:t>
      </w:r>
      <w:r>
        <w:t xml:space="preserve">               '429':</w:t>
      </w:r>
    </w:p>
    <w:p w14:paraId="7E58C0CF" w14:textId="77777777" w:rsidR="009A5BF0" w:rsidRDefault="009A5BF0" w:rsidP="009A5BF0">
      <w:pPr>
        <w:pStyle w:val="PL"/>
      </w:pPr>
      <w:r w:rsidRPr="00986E88">
        <w:t xml:space="preserve">         </w:t>
      </w:r>
      <w:r>
        <w:t xml:space="preserve">                 $ref: 'TS29571_CommonData.yaml#/components/responses/429'</w:t>
      </w:r>
    </w:p>
    <w:p w14:paraId="2DE9D357" w14:textId="77777777" w:rsidR="009A5BF0" w:rsidRPr="00B3056F" w:rsidRDefault="009A5BF0" w:rsidP="009A5BF0">
      <w:pPr>
        <w:pStyle w:val="PL"/>
      </w:pPr>
      <w:r w:rsidRPr="00986E88">
        <w:t xml:space="preserve">         </w:t>
      </w:r>
      <w:r>
        <w:t xml:space="preserve">       </w:t>
      </w:r>
      <w:r w:rsidRPr="00B3056F">
        <w:t xml:space="preserve">        '500':</w:t>
      </w:r>
    </w:p>
    <w:p w14:paraId="7E5D7A1B" w14:textId="77777777" w:rsidR="009A5BF0" w:rsidRPr="00B3056F" w:rsidRDefault="009A5BF0" w:rsidP="009A5BF0">
      <w:pPr>
        <w:pStyle w:val="PL"/>
      </w:pPr>
      <w:r w:rsidRPr="00986E88">
        <w:t xml:space="preserve">         </w:t>
      </w:r>
      <w:r>
        <w:t xml:space="preserve">       </w:t>
      </w:r>
      <w:r w:rsidRPr="00B3056F">
        <w:t xml:space="preserve">          $ref: 'TS29571_CommonData.yaml#/components/responses/500'</w:t>
      </w:r>
    </w:p>
    <w:p w14:paraId="63226547" w14:textId="77777777" w:rsidR="009A5BF0" w:rsidRPr="00B3056F" w:rsidRDefault="009A5BF0" w:rsidP="009A5BF0">
      <w:pPr>
        <w:pStyle w:val="PL"/>
      </w:pPr>
      <w:r w:rsidRPr="00986E88">
        <w:t xml:space="preserve">         </w:t>
      </w:r>
      <w:r>
        <w:t xml:space="preserve">       </w:t>
      </w:r>
      <w:r w:rsidRPr="00B3056F">
        <w:t xml:space="preserve">        '503':</w:t>
      </w:r>
    </w:p>
    <w:p w14:paraId="39943E38" w14:textId="77777777" w:rsidR="009A5BF0" w:rsidRPr="00B3056F" w:rsidRDefault="009A5BF0" w:rsidP="009A5BF0">
      <w:pPr>
        <w:pStyle w:val="PL"/>
      </w:pPr>
      <w:r w:rsidRPr="00986E88">
        <w:t xml:space="preserve">         </w:t>
      </w:r>
      <w:r>
        <w:t xml:space="preserve">       </w:t>
      </w:r>
      <w:r w:rsidRPr="00B3056F">
        <w:t xml:space="preserve">          $ref: 'TS29571_CommonData.yaml#/components/responses/503'</w:t>
      </w:r>
    </w:p>
    <w:p w14:paraId="0723B3A1" w14:textId="77777777" w:rsidR="009A5BF0" w:rsidRPr="00B3056F" w:rsidRDefault="009A5BF0" w:rsidP="009A5BF0">
      <w:pPr>
        <w:pStyle w:val="PL"/>
      </w:pPr>
      <w:r w:rsidRPr="00986E88">
        <w:t xml:space="preserve">         </w:t>
      </w:r>
      <w:r>
        <w:t xml:space="preserve">       </w:t>
      </w:r>
      <w:r w:rsidRPr="00B3056F">
        <w:t xml:space="preserve">        default:</w:t>
      </w:r>
    </w:p>
    <w:p w14:paraId="7FAECD53" w14:textId="77777777" w:rsidR="009A5BF0" w:rsidRDefault="009A5BF0" w:rsidP="009A5BF0">
      <w:pPr>
        <w:pStyle w:val="PL"/>
        <w:rPr>
          <w:ins w:id="30" w:author="Huawei" w:date="2024-04-01T10:57:00Z"/>
        </w:rPr>
      </w:pPr>
      <w:r w:rsidRPr="00986E88">
        <w:t xml:space="preserve">         </w:t>
      </w:r>
      <w:r>
        <w:t xml:space="preserve">                 $ref: 'TS29571_CommonData.yaml#/components/responses/default'</w:t>
      </w:r>
    </w:p>
    <w:p w14:paraId="0B893B9A" w14:textId="5CB02C76" w:rsidR="000D08C4" w:rsidRPr="00986E88" w:rsidRDefault="000D08C4" w:rsidP="000D08C4">
      <w:pPr>
        <w:pStyle w:val="PL"/>
        <w:rPr>
          <w:ins w:id="31" w:author="Huawei" w:date="2024-04-01T10:57:00Z"/>
        </w:rPr>
      </w:pPr>
      <w:ins w:id="32" w:author="Huawei" w:date="2024-04-01T10:57:00Z">
        <w:r w:rsidRPr="00986E88">
          <w:t xml:space="preserve">       </w:t>
        </w:r>
        <w:r>
          <w:t xml:space="preserve">        </w:t>
        </w:r>
        <w:r w:rsidRPr="00986E88">
          <w:t xml:space="preserve"> </w:t>
        </w:r>
        <w:r>
          <w:t>Fetch</w:t>
        </w:r>
      </w:ins>
      <w:ins w:id="33" w:author="Huawei" w:date="2024-04-01T10:58:00Z">
        <w:r>
          <w:t>Notif</w:t>
        </w:r>
      </w:ins>
      <w:ins w:id="34" w:author="Huawei" w:date="2024-04-01T10:57:00Z">
        <w:r w:rsidRPr="00986E88">
          <w:t>:</w:t>
        </w:r>
      </w:ins>
    </w:p>
    <w:p w14:paraId="2AC03B85" w14:textId="77777777" w:rsidR="000D08C4" w:rsidRPr="00912C37" w:rsidRDefault="000D08C4" w:rsidP="000D08C4">
      <w:pPr>
        <w:pStyle w:val="PL"/>
        <w:rPr>
          <w:ins w:id="35" w:author="Huawei" w:date="2024-04-01T10:57:00Z"/>
        </w:rPr>
      </w:pPr>
      <w:ins w:id="36" w:author="Huawei" w:date="2024-04-01T10:57: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5035243C" w14:textId="518B5EB6" w:rsidR="000D08C4" w:rsidRDefault="000D08C4" w:rsidP="002727C7">
      <w:pPr>
        <w:pStyle w:val="PL"/>
        <w:rPr>
          <w:ins w:id="37" w:author="Huawei" w:date="2024-04-01T10:57:00Z"/>
        </w:rPr>
      </w:pPr>
      <w:ins w:id="38" w:author="Huawei" w:date="2024-04-01T10:57:00Z">
        <w:r w:rsidRPr="00986E88">
          <w:t xml:space="preserve">         </w:t>
        </w:r>
        <w:r>
          <w:t xml:space="preserve">       </w:t>
        </w:r>
        <w:r w:rsidRPr="00B3056F">
          <w:t xml:space="preserve">    </w:t>
        </w:r>
        <w:r>
          <w:t>post</w:t>
        </w:r>
        <w:r w:rsidRPr="00B3056F">
          <w:t>:</w:t>
        </w:r>
      </w:ins>
    </w:p>
    <w:p w14:paraId="21BBF980" w14:textId="77777777" w:rsidR="000D08C4" w:rsidRPr="00986E88" w:rsidRDefault="000D08C4" w:rsidP="000D08C4">
      <w:pPr>
        <w:pStyle w:val="PL"/>
        <w:rPr>
          <w:ins w:id="39" w:author="Huawei" w:date="2024-04-01T10:57:00Z"/>
        </w:rPr>
      </w:pPr>
      <w:ins w:id="40" w:author="Huawei" w:date="2024-04-01T10:57:00Z">
        <w:r w:rsidRPr="00986E88">
          <w:t xml:space="preserve">         </w:t>
        </w:r>
        <w:r>
          <w:t xml:space="preserve">       </w:t>
        </w:r>
        <w:r w:rsidRPr="00986E88">
          <w:t xml:space="preserve">      requestBody:</w:t>
        </w:r>
      </w:ins>
    </w:p>
    <w:p w14:paraId="435F65F6" w14:textId="77777777" w:rsidR="000D08C4" w:rsidRPr="00986E88" w:rsidRDefault="000D08C4" w:rsidP="000D08C4">
      <w:pPr>
        <w:pStyle w:val="PL"/>
        <w:rPr>
          <w:ins w:id="41" w:author="Huawei" w:date="2024-04-01T10:57:00Z"/>
        </w:rPr>
      </w:pPr>
      <w:ins w:id="42" w:author="Huawei" w:date="2024-04-01T10:57:00Z">
        <w:r w:rsidRPr="00986E88">
          <w:t xml:space="preserve">         </w:t>
        </w:r>
        <w:r>
          <w:t xml:space="preserve">       </w:t>
        </w:r>
        <w:r w:rsidRPr="00986E88">
          <w:t xml:space="preserve">        required: true</w:t>
        </w:r>
      </w:ins>
    </w:p>
    <w:p w14:paraId="3DD76CA1" w14:textId="77777777" w:rsidR="000D08C4" w:rsidRPr="00986E88" w:rsidRDefault="000D08C4" w:rsidP="000D08C4">
      <w:pPr>
        <w:pStyle w:val="PL"/>
        <w:rPr>
          <w:ins w:id="43" w:author="Huawei" w:date="2024-04-01T10:57:00Z"/>
        </w:rPr>
      </w:pPr>
      <w:ins w:id="44" w:author="Huawei" w:date="2024-04-01T10:57:00Z">
        <w:r w:rsidRPr="00986E88">
          <w:t xml:space="preserve">         </w:t>
        </w:r>
        <w:r>
          <w:t xml:space="preserve">       </w:t>
        </w:r>
        <w:r w:rsidRPr="00986E88">
          <w:t xml:space="preserve">        content:</w:t>
        </w:r>
      </w:ins>
    </w:p>
    <w:p w14:paraId="0C6F234D" w14:textId="77777777" w:rsidR="000D08C4" w:rsidRDefault="000D08C4" w:rsidP="000D08C4">
      <w:pPr>
        <w:pStyle w:val="PL"/>
        <w:rPr>
          <w:ins w:id="45" w:author="Huawei" w:date="2024-04-01T10:57:00Z"/>
        </w:rPr>
      </w:pPr>
      <w:ins w:id="46" w:author="Huawei" w:date="2024-04-01T10:57:00Z">
        <w:r w:rsidRPr="00986E88">
          <w:t xml:space="preserve">         </w:t>
        </w:r>
        <w:r>
          <w:t xml:space="preserve">       </w:t>
        </w:r>
        <w:r w:rsidRPr="00986E88">
          <w:t xml:space="preserve">          application/json:</w:t>
        </w:r>
      </w:ins>
    </w:p>
    <w:p w14:paraId="1EA9E70A" w14:textId="77777777" w:rsidR="000D08C4" w:rsidRDefault="000D08C4" w:rsidP="000D08C4">
      <w:pPr>
        <w:pStyle w:val="PL"/>
        <w:rPr>
          <w:ins w:id="47" w:author="Huawei" w:date="2024-04-01T10:57:00Z"/>
          <w:lang w:eastAsia="zh-CN"/>
        </w:rPr>
      </w:pPr>
      <w:ins w:id="48" w:author="Huawei" w:date="2024-04-01T10:57: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77112898" w14:textId="77777777" w:rsidR="000D08C4" w:rsidRPr="00533C32" w:rsidRDefault="000D08C4" w:rsidP="000D08C4">
      <w:pPr>
        <w:pStyle w:val="PL"/>
        <w:rPr>
          <w:ins w:id="49" w:author="Huawei" w:date="2024-04-01T10:57:00Z"/>
          <w:lang w:eastAsia="zh-CN"/>
        </w:rPr>
      </w:pPr>
      <w:ins w:id="50" w:author="Huawei" w:date="2024-04-01T10:57:00Z">
        <w:r w:rsidRPr="00986E88">
          <w:t xml:space="preserve">         </w:t>
        </w:r>
        <w:r>
          <w:t xml:space="preserve">         </w:t>
        </w:r>
        <w:r w:rsidRPr="00533C32">
          <w:rPr>
            <w:lang w:eastAsia="zh-CN"/>
          </w:rPr>
          <w:t xml:space="preserve">            type: array</w:t>
        </w:r>
      </w:ins>
    </w:p>
    <w:p w14:paraId="684F57BC" w14:textId="77777777" w:rsidR="000D08C4" w:rsidRPr="00533C32" w:rsidRDefault="000D08C4" w:rsidP="000D08C4">
      <w:pPr>
        <w:pStyle w:val="PL"/>
        <w:rPr>
          <w:ins w:id="51" w:author="Huawei" w:date="2024-04-01T10:57:00Z"/>
          <w:lang w:eastAsia="zh-CN"/>
        </w:rPr>
      </w:pPr>
      <w:ins w:id="52" w:author="Huawei" w:date="2024-04-01T10:57:00Z">
        <w:r w:rsidRPr="00986E88">
          <w:t xml:space="preserve">         </w:t>
        </w:r>
        <w:r>
          <w:t xml:space="preserve">         </w:t>
        </w:r>
        <w:r w:rsidRPr="00533C32">
          <w:rPr>
            <w:lang w:eastAsia="zh-CN"/>
          </w:rPr>
          <w:t xml:space="preserve">            items:</w:t>
        </w:r>
      </w:ins>
    </w:p>
    <w:p w14:paraId="46E5C5B3" w14:textId="77777777" w:rsidR="000D08C4" w:rsidRPr="00533C32" w:rsidRDefault="000D08C4" w:rsidP="000D08C4">
      <w:pPr>
        <w:pStyle w:val="PL"/>
        <w:rPr>
          <w:ins w:id="53" w:author="Huawei" w:date="2024-04-01T10:57:00Z"/>
          <w:lang w:eastAsia="zh-CN"/>
        </w:rPr>
      </w:pPr>
      <w:ins w:id="54" w:author="Huawei" w:date="2024-04-01T10:57:00Z">
        <w:r w:rsidRPr="00986E88">
          <w:t xml:space="preserve">         </w:t>
        </w:r>
        <w:r>
          <w:t xml:space="preserve">         </w:t>
        </w:r>
        <w:r w:rsidRPr="00533C32">
          <w:rPr>
            <w:lang w:eastAsia="zh-CN"/>
          </w:rPr>
          <w:t xml:space="preserve">              type: string</w:t>
        </w:r>
      </w:ins>
    </w:p>
    <w:p w14:paraId="77DE4E46" w14:textId="77777777" w:rsidR="000D08C4" w:rsidRDefault="000D08C4" w:rsidP="000D08C4">
      <w:pPr>
        <w:pStyle w:val="PL"/>
        <w:rPr>
          <w:ins w:id="55" w:author="Huawei" w:date="2024-04-01T10:57:00Z"/>
        </w:rPr>
      </w:pPr>
      <w:ins w:id="56" w:author="Huawei" w:date="2024-04-01T10:57:00Z">
        <w:r w:rsidRPr="00986E88">
          <w:t xml:space="preserve">         </w:t>
        </w:r>
        <w:r>
          <w:t xml:space="preserve">         </w:t>
        </w:r>
        <w:r w:rsidRPr="00533C32">
          <w:t xml:space="preserve">            minItems: 1</w:t>
        </w:r>
      </w:ins>
    </w:p>
    <w:p w14:paraId="266DC300" w14:textId="77777777" w:rsidR="000D08C4" w:rsidRPr="007938FD" w:rsidRDefault="000D08C4" w:rsidP="000D08C4">
      <w:pPr>
        <w:pStyle w:val="PL"/>
        <w:rPr>
          <w:ins w:id="57" w:author="Huawei" w:date="2024-04-01T10:57:00Z"/>
        </w:rPr>
      </w:pPr>
      <w:ins w:id="58" w:author="Huawei" w:date="2024-04-01T10:57:00Z">
        <w:r w:rsidRPr="00986E88">
          <w:t xml:space="preserve">         </w:t>
        </w:r>
        <w:r>
          <w:t xml:space="preserve">                     description: Fetch correlation identifiers.</w:t>
        </w:r>
      </w:ins>
    </w:p>
    <w:p w14:paraId="5BDE9C4F" w14:textId="77777777" w:rsidR="000D08C4" w:rsidRPr="00B3056F" w:rsidRDefault="000D08C4" w:rsidP="000D08C4">
      <w:pPr>
        <w:pStyle w:val="PL"/>
        <w:rPr>
          <w:ins w:id="59" w:author="Huawei" w:date="2024-04-01T10:57:00Z"/>
        </w:rPr>
      </w:pPr>
      <w:ins w:id="60" w:author="Huawei" w:date="2024-04-01T10:57:00Z">
        <w:r w:rsidRPr="00986E88">
          <w:t xml:space="preserve">         </w:t>
        </w:r>
        <w:r>
          <w:t xml:space="preserve">       </w:t>
        </w:r>
        <w:r w:rsidRPr="00B3056F">
          <w:t xml:space="preserve">      responses:</w:t>
        </w:r>
      </w:ins>
    </w:p>
    <w:p w14:paraId="061F5D37" w14:textId="77777777" w:rsidR="000D08C4" w:rsidRPr="00B3056F" w:rsidRDefault="000D08C4" w:rsidP="000D08C4">
      <w:pPr>
        <w:pStyle w:val="PL"/>
        <w:rPr>
          <w:ins w:id="61" w:author="Huawei" w:date="2024-04-01T10:57:00Z"/>
        </w:rPr>
      </w:pPr>
      <w:ins w:id="62" w:author="Huawei" w:date="2024-04-01T10:57:00Z">
        <w:r w:rsidRPr="00986E88">
          <w:t xml:space="preserve">         </w:t>
        </w:r>
        <w:r>
          <w:t xml:space="preserve">       </w:t>
        </w:r>
        <w:r w:rsidRPr="00B3056F">
          <w:t xml:space="preserve">        '200':</w:t>
        </w:r>
      </w:ins>
    </w:p>
    <w:p w14:paraId="7C47CAA3" w14:textId="77777777" w:rsidR="000D08C4" w:rsidRPr="00B3056F" w:rsidRDefault="000D08C4" w:rsidP="000D08C4">
      <w:pPr>
        <w:pStyle w:val="PL"/>
        <w:rPr>
          <w:ins w:id="63" w:author="Huawei" w:date="2024-04-01T10:57:00Z"/>
        </w:rPr>
      </w:pPr>
      <w:ins w:id="64" w:author="Huawei" w:date="2024-04-01T10:57:00Z">
        <w:r w:rsidRPr="00986E88">
          <w:t xml:space="preserve">         </w:t>
        </w:r>
        <w:r>
          <w:t xml:space="preserve">       </w:t>
        </w:r>
        <w:r w:rsidRPr="00B3056F">
          <w:t xml:space="preserve">          description: Expected response to a valid request</w:t>
        </w:r>
      </w:ins>
    </w:p>
    <w:p w14:paraId="6935D03D" w14:textId="77777777" w:rsidR="000D08C4" w:rsidRPr="00B3056F" w:rsidRDefault="000D08C4" w:rsidP="000D08C4">
      <w:pPr>
        <w:pStyle w:val="PL"/>
        <w:rPr>
          <w:ins w:id="65" w:author="Huawei" w:date="2024-04-01T10:57:00Z"/>
        </w:rPr>
      </w:pPr>
      <w:ins w:id="66" w:author="Huawei" w:date="2024-04-01T10:57:00Z">
        <w:r w:rsidRPr="00986E88">
          <w:t xml:space="preserve">         </w:t>
        </w:r>
        <w:r>
          <w:t xml:space="preserve">       </w:t>
        </w:r>
        <w:r w:rsidRPr="00B3056F">
          <w:t xml:space="preserve">          content:</w:t>
        </w:r>
      </w:ins>
    </w:p>
    <w:p w14:paraId="5082AC45" w14:textId="77777777" w:rsidR="000D08C4" w:rsidRPr="00B3056F" w:rsidRDefault="000D08C4" w:rsidP="000D08C4">
      <w:pPr>
        <w:pStyle w:val="PL"/>
        <w:rPr>
          <w:ins w:id="67" w:author="Huawei" w:date="2024-04-01T10:57:00Z"/>
        </w:rPr>
      </w:pPr>
      <w:ins w:id="68" w:author="Huawei" w:date="2024-04-01T10:57:00Z">
        <w:r w:rsidRPr="00986E88">
          <w:t xml:space="preserve">         </w:t>
        </w:r>
        <w:r>
          <w:t xml:space="preserve">       </w:t>
        </w:r>
        <w:r w:rsidRPr="00B3056F">
          <w:t xml:space="preserve">            application/json:</w:t>
        </w:r>
      </w:ins>
    </w:p>
    <w:p w14:paraId="4017B36D" w14:textId="77777777" w:rsidR="000D08C4" w:rsidRPr="00B3056F" w:rsidRDefault="000D08C4" w:rsidP="000D08C4">
      <w:pPr>
        <w:pStyle w:val="PL"/>
        <w:rPr>
          <w:ins w:id="69" w:author="Huawei" w:date="2024-04-01T10:57:00Z"/>
        </w:rPr>
      </w:pPr>
      <w:ins w:id="70" w:author="Huawei" w:date="2024-04-01T10:57:00Z">
        <w:r w:rsidRPr="00986E88">
          <w:t xml:space="preserve">         </w:t>
        </w:r>
        <w:r>
          <w:t xml:space="preserve">       </w:t>
        </w:r>
        <w:r w:rsidRPr="00B3056F">
          <w:t xml:space="preserve">              schema:</w:t>
        </w:r>
      </w:ins>
    </w:p>
    <w:p w14:paraId="684B26B3" w14:textId="77777777" w:rsidR="000D08C4" w:rsidRDefault="000D08C4" w:rsidP="000D08C4">
      <w:pPr>
        <w:pStyle w:val="PL"/>
        <w:rPr>
          <w:ins w:id="71" w:author="Huawei" w:date="2024-04-01T10:57:00Z"/>
        </w:rPr>
      </w:pPr>
      <w:ins w:id="72" w:author="Huawei" w:date="2024-04-01T10:57:00Z">
        <w:r w:rsidRPr="00986E88">
          <w:t xml:space="preserve">         </w:t>
        </w:r>
        <w:r>
          <w:t xml:space="preserve">       </w:t>
        </w:r>
        <w:r w:rsidRPr="00B3056F">
          <w:t xml:space="preserve">                $ref: '#/components/schemas/</w:t>
        </w:r>
        <w:r>
          <w:rPr>
            <w:noProof/>
          </w:rPr>
          <w:t>NdccfDataSubscriptionNotification</w:t>
        </w:r>
        <w:r w:rsidRPr="00B3056F">
          <w:t>'</w:t>
        </w:r>
      </w:ins>
    </w:p>
    <w:p w14:paraId="26189385" w14:textId="77777777" w:rsidR="000D08C4" w:rsidRDefault="000D08C4" w:rsidP="000D08C4">
      <w:pPr>
        <w:pStyle w:val="PL"/>
        <w:rPr>
          <w:ins w:id="73" w:author="Huawei" w:date="2024-04-01T10:57:00Z"/>
        </w:rPr>
      </w:pPr>
      <w:ins w:id="74" w:author="Huawei" w:date="2024-04-01T10:57:00Z">
        <w:r w:rsidRPr="00986E88">
          <w:t xml:space="preserve">         </w:t>
        </w:r>
        <w:r>
          <w:t xml:space="preserve">               '307':</w:t>
        </w:r>
      </w:ins>
    </w:p>
    <w:p w14:paraId="17E01DC6" w14:textId="77777777" w:rsidR="000D08C4" w:rsidRDefault="000D08C4" w:rsidP="000D08C4">
      <w:pPr>
        <w:pStyle w:val="PL"/>
        <w:rPr>
          <w:ins w:id="75" w:author="Huawei" w:date="2024-04-01T10:57:00Z"/>
        </w:rPr>
      </w:pPr>
      <w:ins w:id="76" w:author="Huawei" w:date="2024-04-01T10:57:00Z">
        <w:r w:rsidRPr="00986E88">
          <w:t xml:space="preserve">         </w:t>
        </w:r>
        <w:r>
          <w:t xml:space="preserve">                 $ref: 'TS29571_CommonData.yaml#/components/responses/307'</w:t>
        </w:r>
      </w:ins>
    </w:p>
    <w:p w14:paraId="0BE30136" w14:textId="77777777" w:rsidR="000D08C4" w:rsidRDefault="000D08C4" w:rsidP="000D08C4">
      <w:pPr>
        <w:pStyle w:val="PL"/>
        <w:rPr>
          <w:ins w:id="77" w:author="Huawei" w:date="2024-04-01T10:57:00Z"/>
        </w:rPr>
      </w:pPr>
      <w:ins w:id="78" w:author="Huawei" w:date="2024-04-01T10:57:00Z">
        <w:r w:rsidRPr="00986E88">
          <w:t xml:space="preserve">         </w:t>
        </w:r>
        <w:r>
          <w:t xml:space="preserve">               '308':</w:t>
        </w:r>
      </w:ins>
    </w:p>
    <w:p w14:paraId="1EB224A6" w14:textId="77777777" w:rsidR="000D08C4" w:rsidRPr="004130F9" w:rsidRDefault="000D08C4" w:rsidP="000D08C4">
      <w:pPr>
        <w:pStyle w:val="PL"/>
        <w:rPr>
          <w:ins w:id="79" w:author="Huawei" w:date="2024-04-01T10:57:00Z"/>
        </w:rPr>
      </w:pPr>
      <w:ins w:id="80" w:author="Huawei" w:date="2024-04-01T10:57:00Z">
        <w:r w:rsidRPr="00986E88">
          <w:t xml:space="preserve">         </w:t>
        </w:r>
        <w:r>
          <w:t xml:space="preserve">                 $ref: 'TS29571_CommonData.yaml#/components/responses/308'</w:t>
        </w:r>
      </w:ins>
    </w:p>
    <w:p w14:paraId="3334B857" w14:textId="77777777" w:rsidR="000D08C4" w:rsidRPr="00B3056F" w:rsidRDefault="000D08C4" w:rsidP="000D08C4">
      <w:pPr>
        <w:pStyle w:val="PL"/>
        <w:rPr>
          <w:ins w:id="81" w:author="Huawei" w:date="2024-04-01T10:57:00Z"/>
        </w:rPr>
      </w:pPr>
      <w:ins w:id="82" w:author="Huawei" w:date="2024-04-01T10:57:00Z">
        <w:r w:rsidRPr="00986E88">
          <w:t xml:space="preserve">         </w:t>
        </w:r>
        <w:r>
          <w:t xml:space="preserve">       </w:t>
        </w:r>
        <w:r w:rsidRPr="00B3056F">
          <w:t xml:space="preserve">        '400':</w:t>
        </w:r>
      </w:ins>
    </w:p>
    <w:p w14:paraId="0890B8C0" w14:textId="77777777" w:rsidR="000D08C4" w:rsidRDefault="000D08C4" w:rsidP="000D08C4">
      <w:pPr>
        <w:pStyle w:val="PL"/>
        <w:rPr>
          <w:ins w:id="83" w:author="Huawei" w:date="2024-04-01T10:57:00Z"/>
        </w:rPr>
      </w:pPr>
      <w:ins w:id="84" w:author="Huawei" w:date="2024-04-01T10:57:00Z">
        <w:r w:rsidRPr="00986E88">
          <w:t xml:space="preserve">         </w:t>
        </w:r>
        <w:r>
          <w:t xml:space="preserve">       </w:t>
        </w:r>
        <w:r w:rsidRPr="00B3056F">
          <w:t xml:space="preserve">          $ref: 'TS29571_CommonData.yaml#/components/responses/400'</w:t>
        </w:r>
      </w:ins>
    </w:p>
    <w:p w14:paraId="330C5ABE" w14:textId="77777777" w:rsidR="000D08C4" w:rsidRDefault="000D08C4" w:rsidP="000D08C4">
      <w:pPr>
        <w:pStyle w:val="PL"/>
        <w:rPr>
          <w:ins w:id="85" w:author="Huawei" w:date="2024-04-01T10:57:00Z"/>
        </w:rPr>
      </w:pPr>
      <w:ins w:id="86" w:author="Huawei" w:date="2024-04-01T10:57:00Z">
        <w:r w:rsidRPr="00986E88">
          <w:t xml:space="preserve">         </w:t>
        </w:r>
        <w:r>
          <w:t xml:space="preserve">               '401':</w:t>
        </w:r>
      </w:ins>
    </w:p>
    <w:p w14:paraId="7C01FF50" w14:textId="77777777" w:rsidR="000D08C4" w:rsidRPr="004130F9" w:rsidRDefault="000D08C4" w:rsidP="000D08C4">
      <w:pPr>
        <w:pStyle w:val="PL"/>
        <w:rPr>
          <w:ins w:id="87" w:author="Huawei" w:date="2024-04-01T10:57:00Z"/>
        </w:rPr>
      </w:pPr>
      <w:ins w:id="88" w:author="Huawei" w:date="2024-04-01T10:57:00Z">
        <w:r w:rsidRPr="00986E88">
          <w:t xml:space="preserve">         </w:t>
        </w:r>
        <w:r>
          <w:t xml:space="preserve">                 $ref: 'TS29571_CommonData.yaml#/components/responses/401'</w:t>
        </w:r>
      </w:ins>
    </w:p>
    <w:p w14:paraId="73ACAD86" w14:textId="77777777" w:rsidR="000D08C4" w:rsidRPr="00B3056F" w:rsidRDefault="000D08C4" w:rsidP="000D08C4">
      <w:pPr>
        <w:pStyle w:val="PL"/>
        <w:rPr>
          <w:ins w:id="89" w:author="Huawei" w:date="2024-04-01T10:57:00Z"/>
        </w:rPr>
      </w:pPr>
      <w:ins w:id="90" w:author="Huawei" w:date="2024-04-01T10:57:00Z">
        <w:r w:rsidRPr="00986E88">
          <w:t xml:space="preserve">         </w:t>
        </w:r>
        <w:r>
          <w:t xml:space="preserve">       </w:t>
        </w:r>
        <w:r w:rsidRPr="00B3056F">
          <w:t xml:space="preserve">        '403':</w:t>
        </w:r>
      </w:ins>
    </w:p>
    <w:p w14:paraId="4289EB7C" w14:textId="77777777" w:rsidR="000D08C4" w:rsidRPr="00B3056F" w:rsidRDefault="000D08C4" w:rsidP="000D08C4">
      <w:pPr>
        <w:pStyle w:val="PL"/>
        <w:rPr>
          <w:ins w:id="91" w:author="Huawei" w:date="2024-04-01T10:57:00Z"/>
        </w:rPr>
      </w:pPr>
      <w:ins w:id="92" w:author="Huawei" w:date="2024-04-01T10:57:00Z">
        <w:r w:rsidRPr="00986E88">
          <w:t xml:space="preserve">         </w:t>
        </w:r>
        <w:r>
          <w:t xml:space="preserve">       </w:t>
        </w:r>
        <w:r w:rsidRPr="00B3056F">
          <w:t xml:space="preserve">          $ref: 'TS29571_CommonData.yaml#/components/responses/403'</w:t>
        </w:r>
      </w:ins>
    </w:p>
    <w:p w14:paraId="401BCCFD" w14:textId="77777777" w:rsidR="000D08C4" w:rsidRDefault="000D08C4" w:rsidP="000D08C4">
      <w:pPr>
        <w:pStyle w:val="PL"/>
        <w:rPr>
          <w:ins w:id="93" w:author="Huawei" w:date="2024-04-01T10:57:00Z"/>
        </w:rPr>
      </w:pPr>
      <w:ins w:id="94" w:author="Huawei" w:date="2024-04-01T10:57:00Z">
        <w:r w:rsidRPr="00986E88">
          <w:t xml:space="preserve">         </w:t>
        </w:r>
        <w:r>
          <w:t xml:space="preserve">               '404':</w:t>
        </w:r>
      </w:ins>
    </w:p>
    <w:p w14:paraId="0593D0B1" w14:textId="77777777" w:rsidR="000D08C4" w:rsidRDefault="000D08C4" w:rsidP="000D08C4">
      <w:pPr>
        <w:pStyle w:val="PL"/>
        <w:rPr>
          <w:ins w:id="95" w:author="Huawei" w:date="2024-04-01T10:57:00Z"/>
        </w:rPr>
      </w:pPr>
      <w:ins w:id="96" w:author="Huawei" w:date="2024-04-01T10:57:00Z">
        <w:r w:rsidRPr="00986E88">
          <w:t xml:space="preserve">         </w:t>
        </w:r>
        <w:r>
          <w:t xml:space="preserve">                 $ref: 'TS29571_CommonData.yaml#/components/responses/404'</w:t>
        </w:r>
      </w:ins>
    </w:p>
    <w:p w14:paraId="12B9D46B" w14:textId="77777777" w:rsidR="000D08C4" w:rsidRDefault="000D08C4" w:rsidP="000D08C4">
      <w:pPr>
        <w:pStyle w:val="PL"/>
        <w:rPr>
          <w:ins w:id="97" w:author="Huawei" w:date="2024-04-01T10:57:00Z"/>
        </w:rPr>
      </w:pPr>
      <w:ins w:id="98" w:author="Huawei" w:date="2024-04-01T10:57:00Z">
        <w:r>
          <w:t xml:space="preserve">                        '411':</w:t>
        </w:r>
      </w:ins>
    </w:p>
    <w:p w14:paraId="7E16D699" w14:textId="77777777" w:rsidR="000D08C4" w:rsidRDefault="000D08C4" w:rsidP="000D08C4">
      <w:pPr>
        <w:pStyle w:val="PL"/>
        <w:rPr>
          <w:ins w:id="99" w:author="Huawei" w:date="2024-04-01T10:57:00Z"/>
        </w:rPr>
      </w:pPr>
      <w:ins w:id="100" w:author="Huawei" w:date="2024-04-01T10:57:00Z">
        <w:r>
          <w:t xml:space="preserve">                          $ref: 'TS29571_CommonData.yaml#/components/responses/411'</w:t>
        </w:r>
      </w:ins>
    </w:p>
    <w:p w14:paraId="4D33A198" w14:textId="77777777" w:rsidR="000D08C4" w:rsidRDefault="000D08C4" w:rsidP="000D08C4">
      <w:pPr>
        <w:pStyle w:val="PL"/>
        <w:rPr>
          <w:ins w:id="101" w:author="Huawei" w:date="2024-04-01T10:57:00Z"/>
        </w:rPr>
      </w:pPr>
      <w:ins w:id="102" w:author="Huawei" w:date="2024-04-01T10:57:00Z">
        <w:r>
          <w:t xml:space="preserve">                        '413':</w:t>
        </w:r>
      </w:ins>
    </w:p>
    <w:p w14:paraId="50CB215B" w14:textId="77777777" w:rsidR="000D08C4" w:rsidRDefault="000D08C4" w:rsidP="000D08C4">
      <w:pPr>
        <w:pStyle w:val="PL"/>
        <w:rPr>
          <w:ins w:id="103" w:author="Huawei" w:date="2024-04-01T10:57:00Z"/>
        </w:rPr>
      </w:pPr>
      <w:ins w:id="104" w:author="Huawei" w:date="2024-04-01T10:57:00Z">
        <w:r>
          <w:t xml:space="preserve">                          $ref: 'TS29571_CommonData.yaml#/components/responses/413'</w:t>
        </w:r>
      </w:ins>
    </w:p>
    <w:p w14:paraId="1BCB716F" w14:textId="77777777" w:rsidR="000D08C4" w:rsidRDefault="000D08C4" w:rsidP="000D08C4">
      <w:pPr>
        <w:pStyle w:val="PL"/>
        <w:rPr>
          <w:ins w:id="105" w:author="Huawei" w:date="2024-04-01T10:57:00Z"/>
        </w:rPr>
      </w:pPr>
      <w:ins w:id="106" w:author="Huawei" w:date="2024-04-01T10:57:00Z">
        <w:r>
          <w:t xml:space="preserve">                        '415':</w:t>
        </w:r>
      </w:ins>
    </w:p>
    <w:p w14:paraId="66CB6CD7" w14:textId="77777777" w:rsidR="000D08C4" w:rsidRPr="00BD39DD" w:rsidRDefault="000D08C4" w:rsidP="000D08C4">
      <w:pPr>
        <w:pStyle w:val="PL"/>
        <w:rPr>
          <w:ins w:id="107" w:author="Huawei" w:date="2024-04-01T10:57:00Z"/>
        </w:rPr>
      </w:pPr>
      <w:ins w:id="108" w:author="Huawei" w:date="2024-04-01T10:57:00Z">
        <w:r>
          <w:t xml:space="preserve">                          $ref: 'TS29571_CommonData.yaml#/components/responses/415'</w:t>
        </w:r>
      </w:ins>
    </w:p>
    <w:p w14:paraId="251B52D1" w14:textId="77777777" w:rsidR="000D08C4" w:rsidRDefault="000D08C4" w:rsidP="000D08C4">
      <w:pPr>
        <w:pStyle w:val="PL"/>
        <w:rPr>
          <w:ins w:id="109" w:author="Huawei" w:date="2024-04-01T10:57:00Z"/>
        </w:rPr>
      </w:pPr>
      <w:ins w:id="110" w:author="Huawei" w:date="2024-04-01T10:57:00Z">
        <w:r w:rsidRPr="00986E88">
          <w:t xml:space="preserve">         </w:t>
        </w:r>
        <w:r>
          <w:t xml:space="preserve">               '429':</w:t>
        </w:r>
      </w:ins>
    </w:p>
    <w:p w14:paraId="2444E62F" w14:textId="77777777" w:rsidR="000D08C4" w:rsidRDefault="000D08C4" w:rsidP="000D08C4">
      <w:pPr>
        <w:pStyle w:val="PL"/>
        <w:rPr>
          <w:ins w:id="111" w:author="Huawei" w:date="2024-04-01T10:57:00Z"/>
        </w:rPr>
      </w:pPr>
      <w:ins w:id="112" w:author="Huawei" w:date="2024-04-01T10:57:00Z">
        <w:r w:rsidRPr="00986E88">
          <w:t xml:space="preserve">         </w:t>
        </w:r>
        <w:r>
          <w:t xml:space="preserve">                 $ref: 'TS29571_CommonData.yaml#/components/responses/429'</w:t>
        </w:r>
      </w:ins>
    </w:p>
    <w:p w14:paraId="023F4CC7" w14:textId="77777777" w:rsidR="000D08C4" w:rsidRPr="00B3056F" w:rsidRDefault="000D08C4" w:rsidP="000D08C4">
      <w:pPr>
        <w:pStyle w:val="PL"/>
        <w:rPr>
          <w:ins w:id="113" w:author="Huawei" w:date="2024-04-01T10:57:00Z"/>
        </w:rPr>
      </w:pPr>
      <w:ins w:id="114" w:author="Huawei" w:date="2024-04-01T10:57:00Z">
        <w:r w:rsidRPr="00986E88">
          <w:t xml:space="preserve">         </w:t>
        </w:r>
        <w:r>
          <w:t xml:space="preserve">       </w:t>
        </w:r>
        <w:r w:rsidRPr="00B3056F">
          <w:t xml:space="preserve">        '500':</w:t>
        </w:r>
      </w:ins>
    </w:p>
    <w:p w14:paraId="51712E81" w14:textId="77777777" w:rsidR="000D08C4" w:rsidRPr="00B3056F" w:rsidRDefault="000D08C4" w:rsidP="000D08C4">
      <w:pPr>
        <w:pStyle w:val="PL"/>
        <w:rPr>
          <w:ins w:id="115" w:author="Huawei" w:date="2024-04-01T10:57:00Z"/>
        </w:rPr>
      </w:pPr>
      <w:ins w:id="116" w:author="Huawei" w:date="2024-04-01T10:57:00Z">
        <w:r w:rsidRPr="00986E88">
          <w:t xml:space="preserve">         </w:t>
        </w:r>
        <w:r>
          <w:t xml:space="preserve">       </w:t>
        </w:r>
        <w:r w:rsidRPr="00B3056F">
          <w:t xml:space="preserve">          $ref: 'TS29571_CommonData.yaml#/components/responses/500'</w:t>
        </w:r>
      </w:ins>
    </w:p>
    <w:p w14:paraId="7E11FE40" w14:textId="77777777" w:rsidR="000D08C4" w:rsidRPr="00B3056F" w:rsidRDefault="000D08C4" w:rsidP="000D08C4">
      <w:pPr>
        <w:pStyle w:val="PL"/>
        <w:rPr>
          <w:ins w:id="117" w:author="Huawei" w:date="2024-04-01T10:57:00Z"/>
        </w:rPr>
      </w:pPr>
      <w:ins w:id="118" w:author="Huawei" w:date="2024-04-01T10:57:00Z">
        <w:r w:rsidRPr="00986E88">
          <w:t xml:space="preserve">         </w:t>
        </w:r>
        <w:r>
          <w:t xml:space="preserve">       </w:t>
        </w:r>
        <w:r w:rsidRPr="00B3056F">
          <w:t xml:space="preserve">        '503':</w:t>
        </w:r>
      </w:ins>
    </w:p>
    <w:p w14:paraId="1353E9F8" w14:textId="77777777" w:rsidR="000D08C4" w:rsidRPr="00B3056F" w:rsidRDefault="000D08C4" w:rsidP="000D08C4">
      <w:pPr>
        <w:pStyle w:val="PL"/>
        <w:rPr>
          <w:ins w:id="119" w:author="Huawei" w:date="2024-04-01T10:57:00Z"/>
        </w:rPr>
      </w:pPr>
      <w:ins w:id="120" w:author="Huawei" w:date="2024-04-01T10:57:00Z">
        <w:r w:rsidRPr="00986E88">
          <w:t xml:space="preserve">         </w:t>
        </w:r>
        <w:r>
          <w:t xml:space="preserve">       </w:t>
        </w:r>
        <w:r w:rsidRPr="00B3056F">
          <w:t xml:space="preserve">          $ref: 'TS29571_CommonData.yaml#/components/responses/503'</w:t>
        </w:r>
      </w:ins>
    </w:p>
    <w:p w14:paraId="1543875E" w14:textId="77777777" w:rsidR="000D08C4" w:rsidRPr="00B3056F" w:rsidRDefault="000D08C4" w:rsidP="000D08C4">
      <w:pPr>
        <w:pStyle w:val="PL"/>
        <w:rPr>
          <w:ins w:id="121" w:author="Huawei" w:date="2024-04-01T10:57:00Z"/>
        </w:rPr>
      </w:pPr>
      <w:ins w:id="122" w:author="Huawei" w:date="2024-04-01T10:57:00Z">
        <w:r w:rsidRPr="00986E88">
          <w:t xml:space="preserve">         </w:t>
        </w:r>
        <w:r>
          <w:t xml:space="preserve">       </w:t>
        </w:r>
        <w:r w:rsidRPr="00B3056F">
          <w:t xml:space="preserve">        default:</w:t>
        </w:r>
      </w:ins>
    </w:p>
    <w:p w14:paraId="5AACE46F" w14:textId="77777777" w:rsidR="000D08C4" w:rsidRPr="001C7C10" w:rsidRDefault="000D08C4" w:rsidP="000D08C4">
      <w:pPr>
        <w:pStyle w:val="PL"/>
        <w:rPr>
          <w:ins w:id="123" w:author="Huawei" w:date="2024-04-01T10:57:00Z"/>
        </w:rPr>
      </w:pPr>
      <w:ins w:id="124" w:author="Huawei" w:date="2024-04-01T10:57:00Z">
        <w:r w:rsidRPr="00986E88">
          <w:t xml:space="preserve">         </w:t>
        </w:r>
        <w:r>
          <w:t xml:space="preserve">                 $ref: 'TS29571_CommonData.yaml#/components/responses/default'</w:t>
        </w:r>
      </w:ins>
    </w:p>
    <w:p w14:paraId="28EF9DE6" w14:textId="77777777" w:rsidR="000D08C4" w:rsidRPr="000D08C4" w:rsidRDefault="000D08C4" w:rsidP="009A5BF0">
      <w:pPr>
        <w:pStyle w:val="PL"/>
      </w:pPr>
    </w:p>
    <w:p w14:paraId="7007DEF0" w14:textId="77777777" w:rsidR="009A5BF0" w:rsidRPr="001C7C10" w:rsidRDefault="009A5BF0" w:rsidP="009A5BF0">
      <w:pPr>
        <w:pStyle w:val="PL"/>
      </w:pPr>
      <w:r>
        <w:t xml:space="preserve"> </w:t>
      </w:r>
      <w:r w:rsidRPr="001C7C10">
        <w:t xml:space="preserve"> /data-subscriptions/{subscriptionId}:</w:t>
      </w:r>
    </w:p>
    <w:p w14:paraId="79008BB4" w14:textId="77777777" w:rsidR="009A5BF0" w:rsidRPr="001C7C10" w:rsidRDefault="009A5BF0" w:rsidP="009A5BF0">
      <w:pPr>
        <w:pStyle w:val="PL"/>
      </w:pPr>
      <w:r>
        <w:t xml:space="preserve"> </w:t>
      </w:r>
      <w:r w:rsidRPr="001C7C10">
        <w:t xml:space="preserve"> </w:t>
      </w:r>
      <w:r>
        <w:t xml:space="preserve"> </w:t>
      </w:r>
      <w:r w:rsidRPr="001C7C10">
        <w:t xml:space="preserve"> delete:</w:t>
      </w:r>
    </w:p>
    <w:p w14:paraId="24FC759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0438362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B81C87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3CF4385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022945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parameters:</w:t>
      </w:r>
    </w:p>
    <w:p w14:paraId="49A07CB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CDCF5B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CB13B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10BF5F9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C2179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0FD47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57E16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096F216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76074D6" w14:textId="77777777" w:rsidR="009A5BF0" w:rsidRDefault="009A5BF0" w:rsidP="009A5BF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A6EED1E"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2C8B544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782D842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533D43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061FC9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A2494F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87456B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230B70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1E95E2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0CCFDB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32F2F4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3574A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1CA38E9"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5F62CAC"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01C76C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F05CE9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CD455D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8ED2BA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DAFD79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DEEB1B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4AEF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F5932B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BFC63EA" w14:textId="77777777" w:rsidR="009A5BF0" w:rsidRPr="001C7C10" w:rsidRDefault="009A5BF0" w:rsidP="009A5BF0">
      <w:pPr>
        <w:pStyle w:val="PL"/>
      </w:pPr>
      <w:r>
        <w:t xml:space="preserve"> </w:t>
      </w:r>
      <w:r w:rsidRPr="001C7C10">
        <w:t xml:space="preserve"> </w:t>
      </w:r>
      <w:r>
        <w:t xml:space="preserve"> </w:t>
      </w:r>
      <w:r w:rsidRPr="001C7C10">
        <w:t xml:space="preserve"> put:</w:t>
      </w:r>
    </w:p>
    <w:p w14:paraId="0C91C70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F8D01C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6F8B006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tags:</w:t>
      </w:r>
    </w:p>
    <w:p w14:paraId="429B044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FFED1E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requestBody:</w:t>
      </w:r>
    </w:p>
    <w:p w14:paraId="7DC7962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D782E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C6793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32518F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3B510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B9FAA0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parameters:</w:t>
      </w:r>
    </w:p>
    <w:p w14:paraId="474B4C8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EC48DE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5856243"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1781C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05DA762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F46FB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46FAC3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2F35F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responses:</w:t>
      </w:r>
    </w:p>
    <w:p w14:paraId="2D36191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F6DC228"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0BE257E"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9B105A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73297F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FC718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19B156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915C2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488F31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4E1EE81"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A87931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E22DD7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A968DE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CCE737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7307DF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5C34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5BF98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807F3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19E473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01ECCB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8A06A1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D13A803"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214DE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6B5CC4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B100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152613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67525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6CDCC2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01D24F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920182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F4B9D1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2D716A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08D22E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1815C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AD2E11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7132D44"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5BC683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7F5D527" w14:textId="77777777" w:rsidR="009A5BF0" w:rsidRDefault="009A5BF0" w:rsidP="009A5BF0">
      <w:pPr>
        <w:pStyle w:val="PL"/>
      </w:pPr>
      <w:r>
        <w:t>#</w:t>
      </w:r>
    </w:p>
    <w:p w14:paraId="7CFEF93A" w14:textId="77777777" w:rsidR="009A5BF0" w:rsidRPr="001C7C10" w:rsidRDefault="009A5BF0" w:rsidP="009A5BF0">
      <w:pPr>
        <w:pStyle w:val="PL"/>
      </w:pPr>
      <w:r w:rsidRPr="001C7C10">
        <w:t>components:</w:t>
      </w:r>
    </w:p>
    <w:p w14:paraId="5CAC31E3" w14:textId="77777777" w:rsidR="009A5BF0" w:rsidRPr="001C7C10" w:rsidRDefault="009A5BF0" w:rsidP="009A5BF0">
      <w:pPr>
        <w:pStyle w:val="PL"/>
      </w:pPr>
      <w:r>
        <w:t xml:space="preserve"> </w:t>
      </w:r>
      <w:r w:rsidRPr="001C7C10">
        <w:t xml:space="preserve"> securitySchemes:</w:t>
      </w:r>
    </w:p>
    <w:p w14:paraId="5502A934" w14:textId="77777777" w:rsidR="009A5BF0" w:rsidRPr="001C7C10" w:rsidRDefault="009A5BF0" w:rsidP="009A5BF0">
      <w:pPr>
        <w:pStyle w:val="PL"/>
      </w:pPr>
      <w:r>
        <w:t xml:space="preserve"> </w:t>
      </w:r>
      <w:r w:rsidRPr="001C7C10">
        <w:t xml:space="preserve"> </w:t>
      </w:r>
      <w:r>
        <w:t xml:space="preserve"> </w:t>
      </w:r>
      <w:r w:rsidRPr="001C7C10">
        <w:t xml:space="preserve"> oAuth2ClientCredentials:</w:t>
      </w:r>
    </w:p>
    <w:p w14:paraId="622224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oauth2</w:t>
      </w:r>
    </w:p>
    <w:p w14:paraId="52E40E2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flows:</w:t>
      </w:r>
    </w:p>
    <w:p w14:paraId="1200BE7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196FD0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587682D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55861E8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54E62F6" w14:textId="77777777" w:rsidR="009A5BF0" w:rsidRPr="001C7C10" w:rsidRDefault="009A5BF0" w:rsidP="009A5BF0">
      <w:pPr>
        <w:pStyle w:val="PL"/>
      </w:pPr>
      <w:r>
        <w:t>#</w:t>
      </w:r>
    </w:p>
    <w:p w14:paraId="7B372E23" w14:textId="77777777" w:rsidR="009A5BF0" w:rsidRPr="001C7C10" w:rsidRDefault="009A5BF0" w:rsidP="009A5BF0">
      <w:pPr>
        <w:pStyle w:val="PL"/>
      </w:pPr>
      <w:r>
        <w:t xml:space="preserve"> </w:t>
      </w:r>
      <w:r w:rsidRPr="001C7C10">
        <w:t xml:space="preserve"> schemas:</w:t>
      </w:r>
    </w:p>
    <w:p w14:paraId="0EF1EC74" w14:textId="77777777" w:rsidR="009A5BF0" w:rsidRPr="001C7C10" w:rsidRDefault="009A5BF0" w:rsidP="009A5BF0">
      <w:pPr>
        <w:pStyle w:val="PL"/>
      </w:pPr>
      <w:r>
        <w:t>#</w:t>
      </w:r>
    </w:p>
    <w:p w14:paraId="7208DBCE" w14:textId="77777777" w:rsidR="009A5BF0" w:rsidRDefault="009A5BF0" w:rsidP="009A5BF0">
      <w:pPr>
        <w:pStyle w:val="PL"/>
      </w:pPr>
      <w:r>
        <w:t xml:space="preserve"> </w:t>
      </w:r>
      <w:r w:rsidRPr="001C7C10">
        <w:t xml:space="preserve"> </w:t>
      </w:r>
      <w:r>
        <w:t xml:space="preserve"> </w:t>
      </w:r>
      <w:r w:rsidRPr="001C7C10">
        <w:t xml:space="preserve"> NdccfAnalyticsSubscription:</w:t>
      </w:r>
    </w:p>
    <w:p w14:paraId="58E55A7B" w14:textId="77777777" w:rsidR="009A5BF0" w:rsidRPr="001C7C10" w:rsidRDefault="009A5BF0" w:rsidP="009A5BF0">
      <w:pPr>
        <w:pStyle w:val="PL"/>
      </w:pPr>
      <w:r>
        <w:t xml:space="preserve">      description: </w:t>
      </w:r>
      <w:r>
        <w:rPr>
          <w:lang w:eastAsia="zh-CN"/>
        </w:rPr>
        <w:t>Represents an Individual DCCF Analytics Subscription.</w:t>
      </w:r>
    </w:p>
    <w:p w14:paraId="71CD093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61E71F0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7A9D40C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DCBF7B3"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4EA785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0217E4F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69B6DFF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7BC097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73C2E95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77DF49D"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61DEE65" w14:textId="77777777" w:rsidR="009A5BF0" w:rsidRDefault="009A5BF0" w:rsidP="009A5BF0">
      <w:pPr>
        <w:pStyle w:val="PL"/>
      </w:pPr>
      <w:r>
        <w:t xml:space="preserve">        anaNotifCorrId:</w:t>
      </w:r>
    </w:p>
    <w:p w14:paraId="554F7DD8" w14:textId="77777777" w:rsidR="009A5BF0" w:rsidRDefault="009A5BF0" w:rsidP="009A5BF0">
      <w:pPr>
        <w:pStyle w:val="PL"/>
      </w:pPr>
      <w:r>
        <w:rPr>
          <w:rFonts w:cs="Courier New"/>
          <w:szCs w:val="16"/>
        </w:rPr>
        <w:t xml:space="preserve">          </w:t>
      </w:r>
      <w:r>
        <w:t>type: string</w:t>
      </w:r>
    </w:p>
    <w:p w14:paraId="659BA98C" w14:textId="77777777" w:rsidR="009A5BF0" w:rsidRPr="001C7C10" w:rsidRDefault="009A5BF0" w:rsidP="009A5BF0">
      <w:pPr>
        <w:pStyle w:val="PL"/>
      </w:pPr>
      <w:r>
        <w:rPr>
          <w:rFonts w:cs="Courier New"/>
          <w:szCs w:val="16"/>
        </w:rPr>
        <w:t xml:space="preserve">          </w:t>
      </w:r>
      <w:r>
        <w:t>description: Notification correlation identifier.</w:t>
      </w:r>
    </w:p>
    <w:p w14:paraId="1FC4572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A5006E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B249072"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4C653C9" w14:textId="77777777" w:rsidR="009A5BF0" w:rsidRDefault="009A5BF0" w:rsidP="009A5BF0">
      <w:pPr>
        <w:pStyle w:val="PL"/>
        <w:rPr>
          <w:rFonts w:cs="Courier New"/>
          <w:szCs w:val="16"/>
        </w:rPr>
      </w:pPr>
      <w:r>
        <w:rPr>
          <w:rFonts w:cs="Courier New"/>
          <w:szCs w:val="16"/>
        </w:rPr>
        <w:t xml:space="preserve">          type: array</w:t>
      </w:r>
    </w:p>
    <w:p w14:paraId="07890EEE" w14:textId="77777777" w:rsidR="009A5BF0" w:rsidRDefault="009A5BF0" w:rsidP="009A5BF0">
      <w:pPr>
        <w:pStyle w:val="PL"/>
        <w:rPr>
          <w:rFonts w:cs="Courier New"/>
          <w:szCs w:val="16"/>
        </w:rPr>
      </w:pPr>
      <w:r>
        <w:rPr>
          <w:rFonts w:cs="Courier New"/>
          <w:szCs w:val="16"/>
        </w:rPr>
        <w:t xml:space="preserve">          items:</w:t>
      </w:r>
    </w:p>
    <w:p w14:paraId="300E69D3" w14:textId="77777777" w:rsidR="009A5BF0" w:rsidRDefault="009A5BF0" w:rsidP="009A5BF0">
      <w:pPr>
        <w:pStyle w:val="PL"/>
        <w:rPr>
          <w:rFonts w:cs="Courier New"/>
          <w:szCs w:val="16"/>
        </w:rPr>
      </w:pPr>
      <w:r>
        <w:rPr>
          <w:rFonts w:cs="Courier New"/>
          <w:szCs w:val="16"/>
        </w:rPr>
        <w:t xml:space="preserve">            $ref: </w:t>
      </w:r>
      <w:r w:rsidRPr="001C7C10">
        <w:t>'#/components/schemas/ProcessingInstruction'</w:t>
      </w:r>
    </w:p>
    <w:p w14:paraId="33FE8152" w14:textId="77777777" w:rsidR="009A5BF0" w:rsidRPr="001C7C10" w:rsidRDefault="009A5BF0" w:rsidP="009A5BF0">
      <w:pPr>
        <w:pStyle w:val="PL"/>
      </w:pPr>
      <w:r>
        <w:rPr>
          <w:rFonts w:cs="Courier New"/>
          <w:szCs w:val="16"/>
        </w:rPr>
        <w:t xml:space="preserve">          minItems: 1</w:t>
      </w:r>
    </w:p>
    <w:p w14:paraId="45B3ED1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29AB3E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3F4F2D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71441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F2E05D5"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3A28F7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E66FFA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06A9CA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509B873"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0F5C335" w14:textId="77777777" w:rsidR="009A5BF0" w:rsidRPr="00E5498B" w:rsidRDefault="009A5BF0" w:rsidP="009A5BF0">
      <w:pPr>
        <w:pStyle w:val="PL"/>
      </w:pPr>
      <w:r w:rsidRPr="00E5498B">
        <w:t xml:space="preserve">        suppFeat:</w:t>
      </w:r>
    </w:p>
    <w:p w14:paraId="4F4EA145" w14:textId="77777777" w:rsidR="009A5BF0" w:rsidRDefault="009A5BF0" w:rsidP="009A5BF0">
      <w:pPr>
        <w:pStyle w:val="PL"/>
      </w:pPr>
      <w:r w:rsidRPr="00E5498B">
        <w:t xml:space="preserve">          $ref: 'TS29571_CommonData.yaml#/components/schemas/SupportedFeatures'</w:t>
      </w:r>
    </w:p>
    <w:p w14:paraId="168DA5D1" w14:textId="77777777" w:rsidR="009A5BF0" w:rsidRDefault="009A5BF0" w:rsidP="009A5BF0">
      <w:pPr>
        <w:pStyle w:val="PL"/>
        <w:rPr>
          <w:lang w:eastAsia="zh-CN"/>
        </w:rPr>
      </w:pPr>
      <w:r>
        <w:rPr>
          <w:lang w:eastAsia="zh-CN"/>
        </w:rPr>
        <w:t xml:space="preserve">        </w:t>
      </w:r>
      <w:r>
        <w:t>timePeriod</w:t>
      </w:r>
      <w:r>
        <w:rPr>
          <w:lang w:eastAsia="zh-CN"/>
        </w:rPr>
        <w:t>:</w:t>
      </w:r>
    </w:p>
    <w:p w14:paraId="531EFCEB" w14:textId="77777777" w:rsidR="009A5BF0" w:rsidRPr="005B6F6F" w:rsidRDefault="009A5BF0" w:rsidP="009A5BF0">
      <w:pPr>
        <w:pStyle w:val="PL"/>
        <w:rPr>
          <w:lang w:eastAsia="zh-CN"/>
        </w:rPr>
      </w:pPr>
      <w:r>
        <w:rPr>
          <w:lang w:eastAsia="zh-CN"/>
        </w:rPr>
        <w:t xml:space="preserve">          </w:t>
      </w:r>
      <w:r w:rsidRPr="00B46B1E">
        <w:rPr>
          <w:lang w:val="en-IN" w:eastAsia="en-IN"/>
        </w:rPr>
        <w:t>$ref: 'TS29122_CommonData.yaml#/components/schemas/TimeWindow'</w:t>
      </w:r>
    </w:p>
    <w:p w14:paraId="66D9B3D6" w14:textId="77777777" w:rsidR="009A5BF0" w:rsidRDefault="009A5BF0" w:rsidP="009A5BF0">
      <w:pPr>
        <w:pStyle w:val="PL"/>
        <w:rPr>
          <w:lang w:eastAsia="zh-CN"/>
        </w:rPr>
      </w:pPr>
      <w:r>
        <w:rPr>
          <w:lang w:eastAsia="zh-CN"/>
        </w:rPr>
        <w:t xml:space="preserve">        dataCollectPurposes:</w:t>
      </w:r>
    </w:p>
    <w:p w14:paraId="48D50B3B" w14:textId="77777777" w:rsidR="009A5BF0" w:rsidRDefault="009A5BF0" w:rsidP="009A5BF0">
      <w:pPr>
        <w:pStyle w:val="PL"/>
        <w:rPr>
          <w:rFonts w:cs="Courier New"/>
          <w:szCs w:val="16"/>
        </w:rPr>
      </w:pPr>
      <w:r>
        <w:rPr>
          <w:rFonts w:cs="Courier New"/>
          <w:szCs w:val="16"/>
        </w:rPr>
        <w:t xml:space="preserve">          type: array</w:t>
      </w:r>
    </w:p>
    <w:p w14:paraId="301CC541" w14:textId="77777777" w:rsidR="009A5BF0" w:rsidRDefault="009A5BF0" w:rsidP="009A5BF0">
      <w:pPr>
        <w:pStyle w:val="PL"/>
        <w:rPr>
          <w:rFonts w:cs="Courier New"/>
          <w:szCs w:val="16"/>
        </w:rPr>
      </w:pPr>
      <w:r>
        <w:rPr>
          <w:rFonts w:cs="Courier New"/>
          <w:szCs w:val="16"/>
        </w:rPr>
        <w:t xml:space="preserve">          items:</w:t>
      </w:r>
    </w:p>
    <w:p w14:paraId="5AC81AE4" w14:textId="77777777" w:rsidR="009A5BF0" w:rsidRDefault="009A5BF0" w:rsidP="009A5BF0">
      <w:pPr>
        <w:pStyle w:val="PL"/>
        <w:rPr>
          <w:rFonts w:cs="Courier New"/>
          <w:szCs w:val="16"/>
        </w:rPr>
      </w:pPr>
      <w:r>
        <w:rPr>
          <w:rFonts w:cs="Courier New"/>
          <w:szCs w:val="16"/>
        </w:rPr>
        <w:t xml:space="preserve">            </w:t>
      </w:r>
      <w:r w:rsidRPr="001C7C10">
        <w:t>$ref: '#/components/schemas/</w:t>
      </w:r>
      <w:r>
        <w:t>DataCollectionPurpose</w:t>
      </w:r>
      <w:r w:rsidRPr="001C7C10">
        <w:t>'</w:t>
      </w:r>
    </w:p>
    <w:p w14:paraId="49BC7338" w14:textId="77777777" w:rsidR="009A5BF0" w:rsidRPr="001C7C10" w:rsidRDefault="009A5BF0" w:rsidP="009A5BF0">
      <w:pPr>
        <w:pStyle w:val="PL"/>
      </w:pPr>
      <w:r>
        <w:rPr>
          <w:rFonts w:cs="Courier New"/>
          <w:szCs w:val="16"/>
        </w:rPr>
        <w:t xml:space="preserve">          minItems: 1</w:t>
      </w:r>
    </w:p>
    <w:p w14:paraId="5D9D15BE"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E57F12A"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ECBBB9D" w14:textId="77777777" w:rsidR="009A5BF0" w:rsidRDefault="009A5BF0" w:rsidP="009A5BF0">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28E94A7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18DB1F5C" w14:textId="77777777" w:rsidR="009A5BF0" w:rsidRPr="00F63BA7" w:rsidRDefault="009A5BF0" w:rsidP="009A5BF0">
      <w:pPr>
        <w:pStyle w:val="PL"/>
      </w:pPr>
    </w:p>
    <w:p w14:paraId="294EDB9F" w14:textId="77777777" w:rsidR="009A5BF0" w:rsidRPr="001C7C10" w:rsidRDefault="009A5BF0" w:rsidP="009A5BF0">
      <w:pPr>
        <w:pStyle w:val="PL"/>
      </w:pPr>
      <w:r>
        <w:t>#</w:t>
      </w:r>
    </w:p>
    <w:p w14:paraId="514C3C60" w14:textId="77777777" w:rsidR="009A5BF0" w:rsidRPr="001C7C10" w:rsidRDefault="009A5BF0" w:rsidP="009A5BF0">
      <w:pPr>
        <w:pStyle w:val="PL"/>
      </w:pPr>
      <w:r>
        <w:t xml:space="preserve"> </w:t>
      </w:r>
      <w:r w:rsidRPr="001C7C10">
        <w:t xml:space="preserve"> </w:t>
      </w:r>
      <w:r>
        <w:t xml:space="preserve"> </w:t>
      </w:r>
      <w:r w:rsidRPr="001C7C10">
        <w:t xml:space="preserve"> NdccfDataSubscription:</w:t>
      </w:r>
    </w:p>
    <w:p w14:paraId="74B51201" w14:textId="77777777" w:rsidR="009A5BF0" w:rsidRDefault="009A5BF0" w:rsidP="009A5BF0">
      <w:pPr>
        <w:pStyle w:val="PL"/>
      </w:pPr>
      <w:r>
        <w:t xml:space="preserve">      description: </w:t>
      </w:r>
      <w:r>
        <w:rPr>
          <w:lang w:eastAsia="zh-CN"/>
        </w:rPr>
        <w:t>Represents an Individual DCCF Data Subscription.</w:t>
      </w:r>
    </w:p>
    <w:p w14:paraId="6180961D"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1D0BCA2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6856F80E"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B7732A2" w14:textId="77777777" w:rsidR="009A5BF0" w:rsidRDefault="009A5BF0" w:rsidP="009A5BF0">
      <w:pPr>
        <w:pStyle w:val="PL"/>
      </w:pPr>
      <w:r>
        <w:t xml:space="preserve">        - dataNotifCorrId</w:t>
      </w:r>
    </w:p>
    <w:p w14:paraId="56DE733A" w14:textId="77777777" w:rsidR="009A5BF0" w:rsidRPr="001C7C10" w:rsidRDefault="009A5BF0" w:rsidP="009A5BF0">
      <w:pPr>
        <w:pStyle w:val="PL"/>
      </w:pPr>
      <w:r>
        <w:t xml:space="preserve">        - dataSub</w:t>
      </w:r>
    </w:p>
    <w:p w14:paraId="2EF75402"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615EA5B2" w14:textId="77777777" w:rsidR="009A5BF0" w:rsidRDefault="009A5BF0" w:rsidP="009A5BF0">
      <w:pPr>
        <w:pStyle w:val="PL"/>
      </w:pPr>
      <w:r>
        <w:t xml:space="preserve">        dataSub:</w:t>
      </w:r>
    </w:p>
    <w:p w14:paraId="070776C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4463A2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D6A7B4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9073718" w14:textId="77777777" w:rsidR="009A5BF0" w:rsidRDefault="009A5BF0" w:rsidP="009A5BF0">
      <w:pPr>
        <w:pStyle w:val="PL"/>
      </w:pPr>
      <w:r>
        <w:t xml:space="preserve">        dataNotifCorrId:</w:t>
      </w:r>
    </w:p>
    <w:p w14:paraId="64D95C53" w14:textId="77777777" w:rsidR="009A5BF0" w:rsidRDefault="009A5BF0" w:rsidP="009A5BF0">
      <w:pPr>
        <w:pStyle w:val="PL"/>
      </w:pPr>
      <w:r>
        <w:rPr>
          <w:rFonts w:cs="Courier New"/>
          <w:szCs w:val="16"/>
        </w:rPr>
        <w:t xml:space="preserve">          </w:t>
      </w:r>
      <w:r>
        <w:t>type: string</w:t>
      </w:r>
    </w:p>
    <w:p w14:paraId="01B7B65F" w14:textId="77777777" w:rsidR="009A5BF0" w:rsidRPr="001C7C10" w:rsidRDefault="009A5BF0" w:rsidP="009A5BF0">
      <w:pPr>
        <w:pStyle w:val="PL"/>
      </w:pPr>
      <w:r>
        <w:rPr>
          <w:rFonts w:cs="Courier New"/>
          <w:szCs w:val="16"/>
        </w:rPr>
        <w:t xml:space="preserve">          </w:t>
      </w:r>
      <w:r>
        <w:t>description: Notification correlation identifier.</w:t>
      </w:r>
    </w:p>
    <w:p w14:paraId="7FDC024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65108C3"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DC9E1A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4E2A214" w14:textId="77777777" w:rsidR="009A5BF0" w:rsidRDefault="009A5BF0" w:rsidP="009A5BF0">
      <w:pPr>
        <w:pStyle w:val="PL"/>
        <w:rPr>
          <w:rFonts w:cs="Courier New"/>
          <w:szCs w:val="16"/>
        </w:rPr>
      </w:pPr>
      <w:r>
        <w:rPr>
          <w:rFonts w:cs="Courier New"/>
          <w:szCs w:val="16"/>
        </w:rPr>
        <w:t xml:space="preserve">          type: array</w:t>
      </w:r>
    </w:p>
    <w:p w14:paraId="2570AE03" w14:textId="77777777" w:rsidR="009A5BF0" w:rsidRDefault="009A5BF0" w:rsidP="009A5BF0">
      <w:pPr>
        <w:pStyle w:val="PL"/>
        <w:rPr>
          <w:rFonts w:cs="Courier New"/>
          <w:szCs w:val="16"/>
        </w:rPr>
      </w:pPr>
      <w:r>
        <w:rPr>
          <w:rFonts w:cs="Courier New"/>
          <w:szCs w:val="16"/>
        </w:rPr>
        <w:t xml:space="preserve">          items:</w:t>
      </w:r>
    </w:p>
    <w:p w14:paraId="6ED06D46" w14:textId="77777777" w:rsidR="009A5BF0" w:rsidRDefault="009A5BF0" w:rsidP="009A5BF0">
      <w:pPr>
        <w:pStyle w:val="PL"/>
        <w:rPr>
          <w:rFonts w:cs="Courier New"/>
          <w:szCs w:val="16"/>
        </w:rPr>
      </w:pPr>
      <w:r>
        <w:rPr>
          <w:rFonts w:cs="Courier New"/>
          <w:szCs w:val="16"/>
        </w:rPr>
        <w:t xml:space="preserve">            $ref: </w:t>
      </w:r>
      <w:r w:rsidRPr="001C7C10">
        <w:t>'#/components/schemas/ProcessingInstruction'</w:t>
      </w:r>
    </w:p>
    <w:p w14:paraId="4CFCFB82" w14:textId="77777777" w:rsidR="009A5BF0" w:rsidRPr="001C7C10" w:rsidRDefault="009A5BF0" w:rsidP="009A5BF0">
      <w:pPr>
        <w:pStyle w:val="PL"/>
      </w:pPr>
      <w:r>
        <w:rPr>
          <w:rFonts w:cs="Courier New"/>
          <w:szCs w:val="16"/>
        </w:rPr>
        <w:t xml:space="preserve">          minItems: 1</w:t>
      </w:r>
    </w:p>
    <w:p w14:paraId="2049856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F900F8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4B03D4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82ABB9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A6B1C38"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A26690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E9940A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8536A6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3265379"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05D4989" w14:textId="77777777" w:rsidR="009A5BF0" w:rsidRDefault="009A5BF0" w:rsidP="009A5BF0">
      <w:pPr>
        <w:pStyle w:val="PL"/>
        <w:rPr>
          <w:lang w:eastAsia="zh-CN"/>
        </w:rPr>
      </w:pPr>
      <w:r>
        <w:rPr>
          <w:lang w:eastAsia="zh-CN"/>
        </w:rPr>
        <w:t xml:space="preserve">        </w:t>
      </w:r>
      <w:r>
        <w:t>timePeriod</w:t>
      </w:r>
      <w:r>
        <w:rPr>
          <w:lang w:eastAsia="zh-CN"/>
        </w:rPr>
        <w:t>:</w:t>
      </w:r>
    </w:p>
    <w:p w14:paraId="35DADAEC" w14:textId="77777777" w:rsidR="009A5BF0" w:rsidRDefault="009A5BF0" w:rsidP="009A5BF0">
      <w:pPr>
        <w:pStyle w:val="PL"/>
        <w:rPr>
          <w:lang w:val="en-IN" w:eastAsia="en-IN"/>
        </w:rPr>
      </w:pPr>
      <w:r>
        <w:rPr>
          <w:lang w:eastAsia="zh-CN"/>
        </w:rPr>
        <w:t xml:space="preserve">          </w:t>
      </w:r>
      <w:r w:rsidRPr="00B46B1E">
        <w:rPr>
          <w:lang w:val="en-IN" w:eastAsia="en-IN"/>
        </w:rPr>
        <w:t>$ref: 'TS29122_CommonData.yaml#/components/schemas/TimeWindow'</w:t>
      </w:r>
    </w:p>
    <w:p w14:paraId="280D5485" w14:textId="77777777" w:rsidR="009A5BF0" w:rsidRPr="00E5498B" w:rsidRDefault="009A5BF0" w:rsidP="009A5BF0">
      <w:pPr>
        <w:pStyle w:val="PL"/>
      </w:pPr>
      <w:r w:rsidRPr="00E5498B">
        <w:t xml:space="preserve">        suppFeat:</w:t>
      </w:r>
    </w:p>
    <w:p w14:paraId="2270426B" w14:textId="77777777" w:rsidR="009A5BF0" w:rsidRDefault="009A5BF0" w:rsidP="009A5BF0">
      <w:pPr>
        <w:pStyle w:val="PL"/>
      </w:pPr>
      <w:r w:rsidRPr="00E5498B">
        <w:t xml:space="preserve">          $ref: 'TS29571_CommonData.yaml#/components/schemas/SupportedFeatures'</w:t>
      </w:r>
    </w:p>
    <w:p w14:paraId="47B0BD04" w14:textId="77777777" w:rsidR="009A5BF0" w:rsidRDefault="009A5BF0" w:rsidP="009A5BF0">
      <w:pPr>
        <w:pStyle w:val="PL"/>
        <w:rPr>
          <w:lang w:eastAsia="zh-CN"/>
        </w:rPr>
      </w:pPr>
      <w:r>
        <w:rPr>
          <w:lang w:eastAsia="zh-CN"/>
        </w:rPr>
        <w:t xml:space="preserve">        dataCollectPurposes:</w:t>
      </w:r>
    </w:p>
    <w:p w14:paraId="62501A7E" w14:textId="77777777" w:rsidR="009A5BF0" w:rsidRDefault="009A5BF0" w:rsidP="009A5BF0">
      <w:pPr>
        <w:pStyle w:val="PL"/>
        <w:rPr>
          <w:rFonts w:cs="Courier New"/>
          <w:szCs w:val="16"/>
        </w:rPr>
      </w:pPr>
      <w:r>
        <w:rPr>
          <w:rFonts w:cs="Courier New"/>
          <w:szCs w:val="16"/>
        </w:rPr>
        <w:t xml:space="preserve">          type: array</w:t>
      </w:r>
    </w:p>
    <w:p w14:paraId="36153E06" w14:textId="77777777" w:rsidR="009A5BF0" w:rsidRDefault="009A5BF0" w:rsidP="009A5BF0">
      <w:pPr>
        <w:pStyle w:val="PL"/>
        <w:rPr>
          <w:rFonts w:cs="Courier New"/>
          <w:szCs w:val="16"/>
        </w:rPr>
      </w:pPr>
      <w:r>
        <w:rPr>
          <w:rFonts w:cs="Courier New"/>
          <w:szCs w:val="16"/>
        </w:rPr>
        <w:t xml:space="preserve">          items:</w:t>
      </w:r>
    </w:p>
    <w:p w14:paraId="67F93562" w14:textId="77777777" w:rsidR="009A5BF0" w:rsidRDefault="009A5BF0" w:rsidP="009A5BF0">
      <w:pPr>
        <w:pStyle w:val="PL"/>
        <w:rPr>
          <w:rFonts w:cs="Courier New"/>
          <w:szCs w:val="16"/>
        </w:rPr>
      </w:pPr>
      <w:r>
        <w:rPr>
          <w:rFonts w:cs="Courier New"/>
          <w:szCs w:val="16"/>
        </w:rPr>
        <w:t xml:space="preserve">            </w:t>
      </w:r>
      <w:r w:rsidRPr="001C7C10">
        <w:t>$ref: '#/components/schemas/</w:t>
      </w:r>
      <w:r>
        <w:t>DataCollectionPurpose</w:t>
      </w:r>
      <w:r w:rsidRPr="001C7C10">
        <w:t>'</w:t>
      </w:r>
    </w:p>
    <w:p w14:paraId="5E81DC32" w14:textId="77777777" w:rsidR="009A5BF0" w:rsidRPr="001C7C10" w:rsidRDefault="009A5BF0" w:rsidP="009A5BF0">
      <w:pPr>
        <w:pStyle w:val="PL"/>
      </w:pPr>
      <w:r>
        <w:rPr>
          <w:rFonts w:cs="Courier New"/>
          <w:szCs w:val="16"/>
        </w:rPr>
        <w:t xml:space="preserve">          minItems: 1</w:t>
      </w:r>
    </w:p>
    <w:p w14:paraId="36E96413"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2B0F4AF"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9A7B7DD" w14:textId="77777777" w:rsidR="009A5BF0" w:rsidRDefault="009A5BF0" w:rsidP="009A5BF0">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42456E6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CA94C71" w14:textId="77777777" w:rsidR="009A5BF0" w:rsidRPr="001C7C10" w:rsidRDefault="009A5BF0" w:rsidP="009A5BF0">
      <w:pPr>
        <w:pStyle w:val="PL"/>
        <w:rPr>
          <w:lang w:eastAsia="zh-CN"/>
        </w:rPr>
      </w:pPr>
    </w:p>
    <w:p w14:paraId="05E681E4" w14:textId="77777777" w:rsidR="009A5BF0" w:rsidRPr="001C7C10" w:rsidRDefault="009A5BF0" w:rsidP="009A5BF0">
      <w:pPr>
        <w:pStyle w:val="PL"/>
      </w:pPr>
      <w:r>
        <w:t>#</w:t>
      </w:r>
    </w:p>
    <w:p w14:paraId="7711BE99" w14:textId="77777777" w:rsidR="009A5BF0" w:rsidRDefault="009A5BF0" w:rsidP="009A5BF0">
      <w:pPr>
        <w:pStyle w:val="PL"/>
      </w:pPr>
      <w:r>
        <w:t xml:space="preserve"> </w:t>
      </w:r>
      <w:r w:rsidRPr="001C7C10">
        <w:t xml:space="preserve"> </w:t>
      </w:r>
      <w:r>
        <w:t xml:space="preserve"> </w:t>
      </w:r>
      <w:r w:rsidRPr="001C7C10">
        <w:t xml:space="preserve"> NdccfAnalyticsSubscriptionNotification:</w:t>
      </w:r>
    </w:p>
    <w:p w14:paraId="7EC9EB50" w14:textId="77777777" w:rsidR="009A5BF0" w:rsidRPr="001C7C10" w:rsidRDefault="009A5BF0" w:rsidP="009A5BF0">
      <w:pPr>
        <w:pStyle w:val="PL"/>
      </w:pPr>
      <w:r>
        <w:t xml:space="preserve">      description: Represents a notification for a DCCF analytics subscription.</w:t>
      </w:r>
    </w:p>
    <w:p w14:paraId="2355667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1E485CD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591F5344"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1CA2E66" w14:textId="77777777" w:rsidR="009A5BF0" w:rsidRPr="001C7C10" w:rsidRDefault="009A5BF0" w:rsidP="009A5BF0">
      <w:pPr>
        <w:pStyle w:val="PL"/>
      </w:pPr>
      <w:r>
        <w:rPr>
          <w:rFonts w:hint="eastAsia"/>
          <w:lang w:eastAsia="zh-CN"/>
        </w:rPr>
        <w:t xml:space="preserve"> </w:t>
      </w:r>
      <w:r>
        <w:rPr>
          <w:lang w:eastAsia="zh-CN"/>
        </w:rPr>
        <w:t xml:space="preserve">       - timeStamp</w:t>
      </w:r>
    </w:p>
    <w:p w14:paraId="6462B89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oneOf:</w:t>
      </w:r>
    </w:p>
    <w:p w14:paraId="3A50B29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44E0A2CC"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78D258A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8A0EC9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10A2485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CBDC40A"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168155" w14:textId="77777777" w:rsidR="009A5BF0" w:rsidRPr="00FB56CD" w:rsidRDefault="009A5BF0" w:rsidP="009A5BF0">
      <w:pPr>
        <w:pStyle w:val="PL"/>
        <w:rPr>
          <w:lang w:val="fr-FR"/>
        </w:rPr>
      </w:pPr>
      <w:r>
        <w:t xml:space="preserve">          </w:t>
      </w:r>
      <w:r w:rsidRPr="00FB56CD">
        <w:rPr>
          <w:lang w:val="fr-FR"/>
        </w:rPr>
        <w:t>description: Notification correlation identifier.</w:t>
      </w:r>
    </w:p>
    <w:p w14:paraId="156C8195" w14:textId="77777777" w:rsidR="009A5BF0" w:rsidRPr="00FB56CD" w:rsidRDefault="009A5BF0" w:rsidP="009A5BF0">
      <w:pPr>
        <w:pStyle w:val="PL"/>
        <w:rPr>
          <w:lang w:val="fr-FR"/>
        </w:rPr>
      </w:pPr>
      <w:r w:rsidRPr="00FB56CD">
        <w:rPr>
          <w:lang w:val="fr-FR"/>
        </w:rPr>
        <w:t xml:space="preserve">        anaNotifications:</w:t>
      </w:r>
    </w:p>
    <w:p w14:paraId="7EB3F396" w14:textId="77777777" w:rsidR="009A5BF0" w:rsidRPr="001C7C10" w:rsidRDefault="009A5BF0" w:rsidP="009A5BF0">
      <w:pPr>
        <w:pStyle w:val="PL"/>
      </w:pPr>
      <w:r w:rsidRPr="00FB56CD">
        <w:rPr>
          <w:lang w:val="fr-FR"/>
        </w:rPr>
        <w:t xml:space="preserve">          </w:t>
      </w:r>
      <w:r w:rsidRPr="001C7C10">
        <w:t>type: array</w:t>
      </w:r>
    </w:p>
    <w:p w14:paraId="5894C61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E8133D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DAF32ED"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54163D2" w14:textId="77777777" w:rsidR="009A5BF0" w:rsidRPr="001C7C10" w:rsidRDefault="009A5BF0" w:rsidP="009A5BF0">
      <w:pPr>
        <w:pStyle w:val="PL"/>
      </w:pPr>
      <w:r>
        <w:t xml:space="preserve">          description: List of analytics subscription notifications.</w:t>
      </w:r>
    </w:p>
    <w:p w14:paraId="189F523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321190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C9618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3B059C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F71154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4A843B" w14:textId="77777777" w:rsidR="009A5BF0" w:rsidRDefault="009A5BF0" w:rsidP="009A5B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75BFCF28" w14:textId="77777777" w:rsidR="009A5BF0" w:rsidRDefault="009A5BF0" w:rsidP="009A5BF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A7B17F5"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3F52F788"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CEEFAF7"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71EB86A" w14:textId="77777777" w:rsidR="009A5BF0" w:rsidRDefault="009A5BF0" w:rsidP="009A5BF0">
      <w:pPr>
        <w:pStyle w:val="PL"/>
      </w:pPr>
      <w:r>
        <w:t xml:space="preserve">        </w:t>
      </w:r>
      <w:r>
        <w:rPr>
          <w:lang w:eastAsia="zh-CN"/>
        </w:rPr>
        <w:t>terminationReq</w:t>
      </w:r>
      <w:r>
        <w:t>:</w:t>
      </w:r>
    </w:p>
    <w:p w14:paraId="60957686" w14:textId="77777777" w:rsidR="009A5BF0" w:rsidRDefault="009A5BF0" w:rsidP="009A5BF0">
      <w:pPr>
        <w:pStyle w:val="PL"/>
        <w:rPr>
          <w:lang w:val="en-IN" w:eastAsia="en-IN"/>
        </w:rPr>
      </w:pPr>
      <w:r>
        <w:rPr>
          <w:lang w:val="en-IN" w:eastAsia="en-IN"/>
        </w:rPr>
        <w:t xml:space="preserve">          type: boolean</w:t>
      </w:r>
    </w:p>
    <w:p w14:paraId="60F0DF79" w14:textId="77777777" w:rsidR="009A5BF0" w:rsidRDefault="009A5BF0" w:rsidP="009A5BF0">
      <w:pPr>
        <w:pStyle w:val="PL"/>
        <w:rPr>
          <w:lang w:eastAsia="zh-CN"/>
        </w:rPr>
      </w:pPr>
      <w:r>
        <w:rPr>
          <w:lang w:val="en-IN" w:eastAsia="en-IN"/>
        </w:rPr>
        <w:t xml:space="preserve">          description: </w:t>
      </w:r>
      <w:r>
        <w:rPr>
          <w:lang w:eastAsia="zh-CN"/>
        </w:rPr>
        <w:t>&gt;</w:t>
      </w:r>
    </w:p>
    <w:p w14:paraId="13BA1B46" w14:textId="77777777" w:rsidR="009A5BF0" w:rsidRDefault="009A5BF0" w:rsidP="009A5BF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5B4F8A3" w14:textId="77777777" w:rsidR="009A5BF0" w:rsidRDefault="009A5BF0" w:rsidP="009A5BF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AB3657F" w14:textId="77777777" w:rsidR="009A5BF0" w:rsidRDefault="009A5BF0" w:rsidP="009A5BF0">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F49A2A2" w14:textId="77777777" w:rsidR="009A5BF0" w:rsidRDefault="009A5BF0" w:rsidP="009A5BF0">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46F11777" w14:textId="77777777" w:rsidR="009A5BF0" w:rsidRDefault="009A5BF0" w:rsidP="009A5BF0">
      <w:pPr>
        <w:pStyle w:val="PL"/>
        <w:rPr>
          <w:lang w:eastAsia="zh-CN"/>
        </w:rPr>
      </w:pPr>
      <w:r>
        <w:rPr>
          <w:rFonts w:hint="eastAsia"/>
          <w:lang w:eastAsia="zh-CN"/>
        </w:rPr>
        <w:t xml:space="preserve"> </w:t>
      </w:r>
      <w:r>
        <w:rPr>
          <w:lang w:eastAsia="zh-CN"/>
        </w:rPr>
        <w:t xml:space="preserve">       timeStamp:</w:t>
      </w:r>
    </w:p>
    <w:p w14:paraId="2A1DF863" w14:textId="77777777" w:rsidR="009A5BF0" w:rsidRPr="001C7C10" w:rsidRDefault="009A5BF0" w:rsidP="009A5BF0">
      <w:pPr>
        <w:pStyle w:val="PL"/>
      </w:pPr>
      <w:r>
        <w:rPr>
          <w:rFonts w:hint="eastAsia"/>
          <w:lang w:eastAsia="zh-CN"/>
        </w:rPr>
        <w:t xml:space="preserve"> </w:t>
      </w:r>
      <w:r>
        <w:rPr>
          <w:lang w:eastAsia="zh-CN"/>
        </w:rPr>
        <w:t xml:space="preserve">         </w:t>
      </w:r>
      <w:r>
        <w:t>$ref: 'TS29571_CommonData.yaml#/components/schemas/DateTime'</w:t>
      </w:r>
    </w:p>
    <w:p w14:paraId="5ACEC4BB" w14:textId="77777777" w:rsidR="009A5BF0" w:rsidRPr="001C7C10" w:rsidRDefault="009A5BF0" w:rsidP="009A5BF0">
      <w:pPr>
        <w:pStyle w:val="PL"/>
      </w:pPr>
      <w:r>
        <w:t>#</w:t>
      </w:r>
    </w:p>
    <w:p w14:paraId="495E20CF" w14:textId="77777777" w:rsidR="009A5BF0" w:rsidRPr="001C7C10" w:rsidRDefault="009A5BF0" w:rsidP="009A5BF0">
      <w:pPr>
        <w:pStyle w:val="PL"/>
      </w:pPr>
      <w:r>
        <w:t xml:space="preserve"> </w:t>
      </w:r>
      <w:r w:rsidRPr="001C7C10">
        <w:t xml:space="preserve"> </w:t>
      </w:r>
      <w:r>
        <w:t xml:space="preserve"> </w:t>
      </w:r>
      <w:r w:rsidRPr="001C7C10">
        <w:t xml:space="preserve"> NdccfDataSubscriptionNotification:</w:t>
      </w:r>
    </w:p>
    <w:p w14:paraId="3B1D8E19" w14:textId="77777777" w:rsidR="009A5BF0" w:rsidRDefault="009A5BF0" w:rsidP="009A5BF0">
      <w:pPr>
        <w:pStyle w:val="PL"/>
      </w:pPr>
      <w:r>
        <w:t xml:space="preserve">      description: Represents a notification for a DCCF data subscription.</w:t>
      </w:r>
    </w:p>
    <w:p w14:paraId="77E13A4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1686D1C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4D297FB3"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C14E4C5" w14:textId="77777777" w:rsidR="009A5BF0" w:rsidRPr="001C7C10" w:rsidRDefault="009A5BF0" w:rsidP="009A5BF0">
      <w:pPr>
        <w:pStyle w:val="PL"/>
      </w:pPr>
      <w:r>
        <w:rPr>
          <w:rFonts w:hint="eastAsia"/>
          <w:lang w:eastAsia="zh-CN"/>
        </w:rPr>
        <w:t xml:space="preserve"> </w:t>
      </w:r>
      <w:r>
        <w:rPr>
          <w:lang w:eastAsia="zh-CN"/>
        </w:rPr>
        <w:t xml:space="preserve">       - timeStamp</w:t>
      </w:r>
    </w:p>
    <w:p w14:paraId="5899453D"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oneOf:</w:t>
      </w:r>
    </w:p>
    <w:p w14:paraId="0B020FAD"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6920238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0FF0CE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39E586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0CB3200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4EE03229"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9F140A4" w14:textId="77777777" w:rsidR="009A5BF0" w:rsidRDefault="009A5BF0" w:rsidP="009A5BF0">
      <w:pPr>
        <w:pStyle w:val="PL"/>
        <w:rPr>
          <w:lang w:val="fr-FR"/>
        </w:rPr>
      </w:pPr>
      <w:r>
        <w:t xml:space="preserve">          </w:t>
      </w:r>
      <w:r w:rsidRPr="00FB56CD">
        <w:rPr>
          <w:lang w:val="fr-FR"/>
        </w:rPr>
        <w:t>description: Notification correlation identifier.</w:t>
      </w:r>
    </w:p>
    <w:p w14:paraId="07497CB8" w14:textId="77777777" w:rsidR="009A5BF0" w:rsidRDefault="009A5BF0" w:rsidP="009A5BF0">
      <w:pPr>
        <w:pStyle w:val="PL"/>
      </w:pPr>
      <w:r>
        <w:t xml:space="preserve">        </w:t>
      </w:r>
      <w:r>
        <w:rPr>
          <w:lang w:eastAsia="zh-CN"/>
        </w:rPr>
        <w:t>dataNotif</w:t>
      </w:r>
      <w:r>
        <w:t>:</w:t>
      </w:r>
    </w:p>
    <w:p w14:paraId="2942479B" w14:textId="77777777" w:rsidR="009A5BF0" w:rsidRPr="00B212EC"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6EC1D7F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1D8692E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BE1A5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E05F39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55FD713"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8CAFCA5" w14:textId="77777777" w:rsidR="009A5BF0" w:rsidRDefault="009A5BF0" w:rsidP="009A5BF0">
      <w:pPr>
        <w:pStyle w:val="PL"/>
        <w:rPr>
          <w:lang w:eastAsia="zh-CN"/>
        </w:rPr>
      </w:pPr>
      <w:r>
        <w:t xml:space="preserve">          description: </w:t>
      </w:r>
      <w:r>
        <w:rPr>
          <w:lang w:eastAsia="zh-CN"/>
        </w:rPr>
        <w:t>&gt;</w:t>
      </w:r>
    </w:p>
    <w:p w14:paraId="1E4B32D1" w14:textId="77777777" w:rsidR="009A5BF0" w:rsidRDefault="009A5BF0" w:rsidP="009A5BF0">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45E92C8E" w14:textId="77777777" w:rsidR="009A5BF0" w:rsidRDefault="009A5BF0" w:rsidP="009A5BF0">
      <w:pPr>
        <w:pStyle w:val="PL"/>
      </w:pPr>
      <w:r w:rsidRPr="00E5498B">
        <w:t xml:space="preserve">          </w:t>
      </w:r>
      <w:r>
        <w:t xml:space="preserve"> </w:t>
      </w:r>
      <w:r>
        <w:rPr>
          <w:rFonts w:cs="Arial"/>
          <w:szCs w:val="18"/>
        </w:rPr>
        <w:t xml:space="preserve"> producer</w:t>
      </w:r>
      <w:r>
        <w:t>.</w:t>
      </w:r>
    </w:p>
    <w:p w14:paraId="1D5F1902"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44F17E6"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954B8E8" w14:textId="77777777" w:rsidR="009A5BF0" w:rsidRDefault="009A5BF0" w:rsidP="009A5BF0">
      <w:pPr>
        <w:pStyle w:val="PL"/>
      </w:pPr>
      <w:r>
        <w:t xml:space="preserve">        </w:t>
      </w:r>
      <w:r>
        <w:rPr>
          <w:lang w:eastAsia="zh-CN"/>
        </w:rPr>
        <w:t>terminationReq</w:t>
      </w:r>
      <w:r>
        <w:t>:</w:t>
      </w:r>
    </w:p>
    <w:p w14:paraId="52467AC4" w14:textId="77777777" w:rsidR="009A5BF0" w:rsidRDefault="009A5BF0" w:rsidP="009A5BF0">
      <w:pPr>
        <w:pStyle w:val="PL"/>
        <w:rPr>
          <w:lang w:val="en-IN" w:eastAsia="en-IN"/>
        </w:rPr>
      </w:pPr>
      <w:r>
        <w:rPr>
          <w:lang w:val="en-IN" w:eastAsia="en-IN"/>
        </w:rPr>
        <w:t xml:space="preserve">          type: boolean</w:t>
      </w:r>
    </w:p>
    <w:p w14:paraId="74E08CEA" w14:textId="77777777" w:rsidR="009A5BF0" w:rsidRDefault="009A5BF0" w:rsidP="009A5BF0">
      <w:pPr>
        <w:pStyle w:val="PL"/>
        <w:rPr>
          <w:lang w:eastAsia="zh-CN"/>
        </w:rPr>
      </w:pPr>
      <w:r>
        <w:rPr>
          <w:lang w:val="en-IN" w:eastAsia="en-IN"/>
        </w:rPr>
        <w:t xml:space="preserve">          description: </w:t>
      </w:r>
      <w:r>
        <w:rPr>
          <w:lang w:eastAsia="zh-CN"/>
        </w:rPr>
        <w:t>&gt;</w:t>
      </w:r>
    </w:p>
    <w:p w14:paraId="658AD36F" w14:textId="77777777" w:rsidR="009A5BF0" w:rsidRDefault="009A5BF0" w:rsidP="009A5BF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19DE2EDB" w14:textId="77777777" w:rsidR="009A5BF0" w:rsidRDefault="009A5BF0" w:rsidP="009A5BF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BB83FC0" w14:textId="77777777" w:rsidR="009A5BF0" w:rsidRDefault="009A5BF0" w:rsidP="009A5BF0">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672B1CB" w14:textId="77777777" w:rsidR="009A5BF0" w:rsidRDefault="009A5BF0" w:rsidP="009A5BF0">
      <w:pPr>
        <w:pStyle w:val="PL"/>
        <w:rPr>
          <w:lang w:val="en-IN" w:eastAsia="en-IN"/>
        </w:rPr>
      </w:pPr>
      <w:r>
        <w:rPr>
          <w:lang w:val="en-IN" w:eastAsia="en-IN"/>
        </w:rPr>
        <w:t xml:space="preserve">            </w:t>
      </w:r>
      <w:r w:rsidRPr="000D69BA">
        <w:rPr>
          <w:lang w:val="en-IN" w:eastAsia="en-IN"/>
        </w:rPr>
        <w:t>The default value is false.</w:t>
      </w:r>
    </w:p>
    <w:p w14:paraId="591B9B20" w14:textId="77777777" w:rsidR="009A5BF0" w:rsidRDefault="009A5BF0" w:rsidP="009A5BF0">
      <w:pPr>
        <w:pStyle w:val="PL"/>
        <w:rPr>
          <w:lang w:eastAsia="zh-CN"/>
        </w:rPr>
      </w:pPr>
      <w:r>
        <w:rPr>
          <w:rFonts w:hint="eastAsia"/>
          <w:lang w:eastAsia="zh-CN"/>
        </w:rPr>
        <w:t xml:space="preserve"> </w:t>
      </w:r>
      <w:r>
        <w:rPr>
          <w:lang w:eastAsia="zh-CN"/>
        </w:rPr>
        <w:t xml:space="preserve">       timeStamp:</w:t>
      </w:r>
    </w:p>
    <w:p w14:paraId="131B076D" w14:textId="77777777" w:rsidR="009A5BF0" w:rsidRPr="001C7C10" w:rsidRDefault="009A5BF0" w:rsidP="009A5BF0">
      <w:pPr>
        <w:pStyle w:val="PL"/>
      </w:pPr>
      <w:r>
        <w:rPr>
          <w:rFonts w:hint="eastAsia"/>
          <w:lang w:eastAsia="zh-CN"/>
        </w:rPr>
        <w:t xml:space="preserve"> </w:t>
      </w:r>
      <w:r>
        <w:rPr>
          <w:lang w:eastAsia="zh-CN"/>
        </w:rPr>
        <w:t xml:space="preserve">         </w:t>
      </w:r>
      <w:r>
        <w:t>$ref: 'TS29571_CommonData.yaml#/components/schemas/DateTime'</w:t>
      </w:r>
    </w:p>
    <w:p w14:paraId="0EF88A30" w14:textId="77777777" w:rsidR="009A5BF0" w:rsidRPr="001C7C10" w:rsidRDefault="009A5BF0" w:rsidP="009A5BF0">
      <w:pPr>
        <w:pStyle w:val="PL"/>
      </w:pPr>
      <w:r>
        <w:t>#</w:t>
      </w:r>
    </w:p>
    <w:p w14:paraId="6FD9FFA5" w14:textId="77777777" w:rsidR="009A5BF0" w:rsidRDefault="009A5BF0" w:rsidP="009A5BF0">
      <w:pPr>
        <w:pStyle w:val="PL"/>
      </w:pPr>
      <w:r>
        <w:t xml:space="preserve"> </w:t>
      </w:r>
      <w:r w:rsidRPr="001C7C10">
        <w:t xml:space="preserve"> </w:t>
      </w:r>
      <w:r>
        <w:t xml:space="preserve"> </w:t>
      </w:r>
      <w:r w:rsidRPr="001C7C10">
        <w:t xml:space="preserve"> FormattingInstruction:</w:t>
      </w:r>
    </w:p>
    <w:p w14:paraId="19313D3A" w14:textId="77777777" w:rsidR="009A5BF0" w:rsidRPr="001C7C10" w:rsidRDefault="009A5BF0" w:rsidP="009A5BF0">
      <w:pPr>
        <w:pStyle w:val="PL"/>
      </w:pPr>
      <w:r>
        <w:t xml:space="preserve">      description: </w:t>
      </w:r>
      <w:r>
        <w:rPr>
          <w:lang w:eastAsia="zh-CN"/>
        </w:rPr>
        <w:t>Contains data or analytics formatting instructions</w:t>
      </w:r>
      <w:r>
        <w:t>.</w:t>
      </w:r>
    </w:p>
    <w:p w14:paraId="11069D4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45CCAA5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57B0E8D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8E129EB"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3111DD7C" w14:textId="77777777" w:rsidR="009A5BF0" w:rsidRDefault="009A5BF0" w:rsidP="009A5BF0">
      <w:pPr>
        <w:pStyle w:val="PL"/>
        <w:rPr>
          <w:lang w:eastAsia="zh-CN"/>
        </w:rPr>
      </w:pPr>
      <w:r>
        <w:t xml:space="preserve">          description: </w:t>
      </w:r>
      <w:r>
        <w:rPr>
          <w:lang w:eastAsia="zh-CN"/>
        </w:rPr>
        <w:t>&gt;</w:t>
      </w:r>
    </w:p>
    <w:p w14:paraId="156AB1F8" w14:textId="77777777" w:rsidR="009A5BF0" w:rsidRDefault="009A5BF0" w:rsidP="009A5BF0">
      <w:pPr>
        <w:pStyle w:val="PL"/>
        <w:rPr>
          <w:lang w:eastAsia="zh-CN"/>
        </w:rPr>
      </w:pPr>
      <w:r>
        <w:t xml:space="preserve">            </w:t>
      </w:r>
      <w:r>
        <w:rPr>
          <w:lang w:eastAsia="zh-CN"/>
        </w:rPr>
        <w:t>Indicates that notifications shall be buffered until the NF service consumer requests</w:t>
      </w:r>
    </w:p>
    <w:p w14:paraId="393A3B5B" w14:textId="77777777" w:rsidR="009A5BF0" w:rsidRPr="001C7C10" w:rsidRDefault="009A5BF0" w:rsidP="009A5BF0">
      <w:pPr>
        <w:pStyle w:val="PL"/>
      </w:pPr>
      <w:r>
        <w:t xml:space="preserve">           </w:t>
      </w:r>
      <w:r>
        <w:rPr>
          <w:lang w:eastAsia="zh-CN"/>
        </w:rPr>
        <w:t xml:space="preserve"> their delivery</w:t>
      </w:r>
      <w:r>
        <w:t>.</w:t>
      </w:r>
    </w:p>
    <w:p w14:paraId="0A03D7B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0786B0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36AE4DDF" w14:textId="77777777" w:rsidR="009A5BF0" w:rsidRPr="001C7C10" w:rsidRDefault="009A5BF0" w:rsidP="009A5BF0">
      <w:pPr>
        <w:pStyle w:val="PL"/>
      </w:pPr>
      <w:r>
        <w:t>#</w:t>
      </w:r>
    </w:p>
    <w:p w14:paraId="57EE408C" w14:textId="77777777" w:rsidR="009A5BF0" w:rsidRDefault="009A5BF0" w:rsidP="009A5BF0">
      <w:pPr>
        <w:pStyle w:val="PL"/>
      </w:pPr>
      <w:r>
        <w:t xml:space="preserve"> </w:t>
      </w:r>
      <w:r w:rsidRPr="001C7C10">
        <w:t xml:space="preserve"> </w:t>
      </w:r>
      <w:r>
        <w:t xml:space="preserve"> </w:t>
      </w:r>
      <w:r w:rsidRPr="001C7C10">
        <w:t xml:space="preserve"> ReportingOptions:</w:t>
      </w:r>
    </w:p>
    <w:p w14:paraId="6A2F2136" w14:textId="77777777" w:rsidR="009A5BF0" w:rsidRPr="001C7C10" w:rsidRDefault="009A5BF0" w:rsidP="009A5BF0">
      <w:pPr>
        <w:pStyle w:val="PL"/>
      </w:pPr>
      <w:r>
        <w:t xml:space="preserve">      description: </w:t>
      </w:r>
      <w:r>
        <w:rPr>
          <w:lang w:eastAsia="zh-CN"/>
        </w:rPr>
        <w:t>Represents reporting options for processed notifications</w:t>
      </w:r>
      <w:r>
        <w:t>.</w:t>
      </w:r>
    </w:p>
    <w:p w14:paraId="2D19F31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5790082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oneOf:</w:t>
      </w:r>
    </w:p>
    <w:p w14:paraId="4B95CCF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CE4B87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D85381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AC5D78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12E9EB4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32F2B95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4BBFB5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5AA62B2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33D3066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1A9B24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262A0AB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5EADB8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DF4FFAC"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01285A" w14:textId="77777777" w:rsidR="009A5BF0" w:rsidRDefault="009A5BF0" w:rsidP="009A5BF0">
      <w:pPr>
        <w:pStyle w:val="PL"/>
        <w:rPr>
          <w:lang w:eastAsia="zh-CN"/>
        </w:rPr>
      </w:pPr>
      <w:r>
        <w:t xml:space="preserve">          description: </w:t>
      </w:r>
      <w:r>
        <w:rPr>
          <w:lang w:eastAsia="zh-CN"/>
        </w:rPr>
        <w:t>&gt;</w:t>
      </w:r>
    </w:p>
    <w:p w14:paraId="4675C762" w14:textId="77777777" w:rsidR="009A5BF0" w:rsidRDefault="009A5BF0" w:rsidP="009A5BF0">
      <w:pPr>
        <w:pStyle w:val="PL"/>
        <w:rPr>
          <w:lang w:eastAsia="zh-CN"/>
        </w:rPr>
      </w:pPr>
      <w:r>
        <w:t xml:space="preserve">            </w:t>
      </w:r>
      <w:r>
        <w:rPr>
          <w:lang w:eastAsia="zh-CN"/>
        </w:rPr>
        <w:t>Notifications for the present subscription are sent only upon occurrence of events of the</w:t>
      </w:r>
    </w:p>
    <w:p w14:paraId="2F6EC768" w14:textId="77777777" w:rsidR="009A5BF0" w:rsidRDefault="009A5BF0" w:rsidP="009A5BF0">
      <w:pPr>
        <w:pStyle w:val="PL"/>
        <w:rPr>
          <w:lang w:eastAsia="zh-CN"/>
        </w:rPr>
      </w:pPr>
      <w:r>
        <w:t xml:space="preserve">           </w:t>
      </w:r>
      <w:r>
        <w:rPr>
          <w:lang w:eastAsia="zh-CN"/>
        </w:rPr>
        <w:t xml:space="preserve"> subscription with identifier that matches this attribute.</w:t>
      </w:r>
    </w:p>
    <w:p w14:paraId="47E49B3A" w14:textId="77777777" w:rsidR="009A5BF0" w:rsidRDefault="009A5BF0" w:rsidP="009A5BF0">
      <w:pPr>
        <w:pStyle w:val="PL"/>
        <w:rPr>
          <w:lang w:eastAsia="zh-CN"/>
        </w:rPr>
      </w:pPr>
      <w:r>
        <w:rPr>
          <w:lang w:eastAsia="zh-CN"/>
        </w:rPr>
        <w:t xml:space="preserve">        minClubbedNotif:</w:t>
      </w:r>
    </w:p>
    <w:p w14:paraId="2823CD9F" w14:textId="77777777" w:rsidR="009A5BF0" w:rsidRDefault="009A5BF0" w:rsidP="009A5BF0">
      <w:pPr>
        <w:pStyle w:val="PL"/>
      </w:pPr>
      <w:r w:rsidRPr="00D165ED">
        <w:t xml:space="preserve">          $ref: 'TS29571_CommonData.yaml#/components/schemas/Uinteger'</w:t>
      </w:r>
    </w:p>
    <w:p w14:paraId="00942688" w14:textId="77777777" w:rsidR="009A5BF0" w:rsidRDefault="009A5BF0" w:rsidP="009A5BF0">
      <w:pPr>
        <w:pStyle w:val="PL"/>
        <w:rPr>
          <w:lang w:eastAsia="zh-CN"/>
        </w:rPr>
      </w:pPr>
      <w:r>
        <w:rPr>
          <w:lang w:eastAsia="zh-CN"/>
        </w:rPr>
        <w:t xml:space="preserve">        maxClubbedNotif:</w:t>
      </w:r>
    </w:p>
    <w:p w14:paraId="4E96D3BF" w14:textId="77777777" w:rsidR="009A5BF0" w:rsidRPr="001C7C10" w:rsidRDefault="009A5BF0" w:rsidP="009A5BF0">
      <w:pPr>
        <w:pStyle w:val="PL"/>
      </w:pPr>
      <w:r w:rsidRPr="00D165ED">
        <w:t xml:space="preserve">          $ref: 'TS29571_CommonData.yaml#/components/schemas/Uinteger'</w:t>
      </w:r>
    </w:p>
    <w:p w14:paraId="0B4623E7" w14:textId="77777777" w:rsidR="009A5BF0" w:rsidRPr="001C7C10" w:rsidRDefault="009A5BF0" w:rsidP="009A5BF0">
      <w:pPr>
        <w:pStyle w:val="PL"/>
      </w:pPr>
      <w:r>
        <w:t>#</w:t>
      </w:r>
    </w:p>
    <w:p w14:paraId="1CDC07DF" w14:textId="77777777" w:rsidR="009A5BF0" w:rsidRDefault="009A5BF0" w:rsidP="009A5BF0">
      <w:pPr>
        <w:pStyle w:val="PL"/>
      </w:pPr>
      <w:r>
        <w:t xml:space="preserve"> </w:t>
      </w:r>
      <w:r w:rsidRPr="001C7C10">
        <w:t xml:space="preserve"> </w:t>
      </w:r>
      <w:r>
        <w:t xml:space="preserve"> </w:t>
      </w:r>
      <w:r w:rsidRPr="001C7C10">
        <w:t xml:space="preserve"> ProcessingInstruction:</w:t>
      </w:r>
    </w:p>
    <w:p w14:paraId="4026BD45" w14:textId="77777777" w:rsidR="009A5BF0" w:rsidRPr="001C7C10" w:rsidRDefault="009A5BF0" w:rsidP="009A5BF0">
      <w:pPr>
        <w:pStyle w:val="PL"/>
      </w:pPr>
      <w:r>
        <w:t xml:space="preserve">      description: </w:t>
      </w:r>
      <w:r>
        <w:rPr>
          <w:lang w:eastAsia="zh-CN"/>
        </w:rPr>
        <w:t>Contains instructions related to the processing of notifications</w:t>
      </w:r>
      <w:r>
        <w:t>.</w:t>
      </w:r>
    </w:p>
    <w:p w14:paraId="2937CFF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5D311C27"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4011E892" w14:textId="77777777" w:rsidR="009A5BF0" w:rsidRPr="001C7C10" w:rsidRDefault="009A5BF0" w:rsidP="009A5BF0">
      <w:pPr>
        <w:pStyle w:val="PL"/>
      </w:pPr>
      <w:r>
        <w:t xml:space="preserve">       - eventId</w:t>
      </w:r>
    </w:p>
    <w:p w14:paraId="0A14122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F09A907"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70A64E3A" w14:textId="77777777" w:rsidR="009A5BF0" w:rsidRDefault="009A5BF0" w:rsidP="009A5BF0">
      <w:pPr>
        <w:pStyle w:val="PL"/>
      </w:pPr>
      <w:r>
        <w:t xml:space="preserve">        eventId:</w:t>
      </w:r>
    </w:p>
    <w:p w14:paraId="3713FB5C"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49ECEA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B6B2C39"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98C3FBA" w14:textId="77777777" w:rsidR="009A5BF0" w:rsidRDefault="009A5BF0" w:rsidP="009A5BF0">
      <w:pPr>
        <w:pStyle w:val="PL"/>
      </w:pPr>
      <w:r>
        <w:lastRenderedPageBreak/>
        <w:t xml:space="preserve">        paramProcInstructs:</w:t>
      </w:r>
    </w:p>
    <w:p w14:paraId="2475A52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04E8AA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2B4585"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716F960"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69ADAB" w14:textId="77777777" w:rsidR="009A5BF0" w:rsidRDefault="009A5BF0" w:rsidP="009A5BF0">
      <w:pPr>
        <w:pStyle w:val="PL"/>
        <w:rPr>
          <w:lang w:eastAsia="zh-CN"/>
        </w:rPr>
      </w:pPr>
      <w:r>
        <w:t xml:space="preserve">          description: </w:t>
      </w:r>
      <w:r>
        <w:rPr>
          <w:lang w:eastAsia="zh-CN"/>
        </w:rPr>
        <w:t>&gt;</w:t>
      </w:r>
    </w:p>
    <w:p w14:paraId="0C385224" w14:textId="77777777" w:rsidR="009A5BF0" w:rsidRDefault="009A5BF0" w:rsidP="009A5BF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7B3DA76" w14:textId="77777777" w:rsidR="009A5BF0" w:rsidRDefault="009A5BF0" w:rsidP="009A5BF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79D0C139" w14:textId="77777777" w:rsidR="009A5BF0" w:rsidRPr="001C7C10" w:rsidRDefault="009A5BF0" w:rsidP="009A5BF0">
      <w:pPr>
        <w:pStyle w:val="PL"/>
      </w:pPr>
      <w:r>
        <w:t>#</w:t>
      </w:r>
    </w:p>
    <w:p w14:paraId="5891982C" w14:textId="77777777" w:rsidR="009A5BF0" w:rsidRDefault="009A5BF0" w:rsidP="009A5BF0">
      <w:pPr>
        <w:pStyle w:val="PL"/>
      </w:pPr>
      <w:r>
        <w:t xml:space="preserve"> </w:t>
      </w:r>
      <w:r w:rsidRPr="001C7C10">
        <w:t xml:space="preserve"> </w:t>
      </w:r>
      <w:r>
        <w:t xml:space="preserve"> </w:t>
      </w:r>
      <w:r w:rsidRPr="001C7C10">
        <w:t xml:space="preserve"> </w:t>
      </w:r>
      <w:r>
        <w:t>DccfEvent</w:t>
      </w:r>
      <w:r w:rsidRPr="001C7C10">
        <w:t>:</w:t>
      </w:r>
    </w:p>
    <w:p w14:paraId="6487C28C" w14:textId="77777777" w:rsidR="009A5BF0" w:rsidRDefault="009A5BF0" w:rsidP="009A5BF0">
      <w:pPr>
        <w:pStyle w:val="PL"/>
      </w:pPr>
      <w:r>
        <w:t xml:space="preserve">      description: &gt;</w:t>
      </w:r>
    </w:p>
    <w:p w14:paraId="473F6AA6" w14:textId="77777777" w:rsidR="009A5BF0" w:rsidRDefault="009A5BF0" w:rsidP="009A5BF0">
      <w:pPr>
        <w:pStyle w:val="PL"/>
        <w:rPr>
          <w:rFonts w:cs="Arial"/>
          <w:szCs w:val="18"/>
        </w:rPr>
      </w:pPr>
      <w:r>
        <w:t xml:space="preserve">        </w:t>
      </w:r>
      <w:r>
        <w:rPr>
          <w:rFonts w:cs="Arial"/>
          <w:szCs w:val="18"/>
        </w:rPr>
        <w:t xml:space="preserve">Identifies the (event exposure or analytics) event that the processing instructions </w:t>
      </w:r>
    </w:p>
    <w:p w14:paraId="66EB2A75" w14:textId="77777777" w:rsidR="009A5BF0" w:rsidRPr="001C7C10" w:rsidRDefault="009A5BF0" w:rsidP="009A5BF0">
      <w:pPr>
        <w:pStyle w:val="PL"/>
      </w:pPr>
      <w:r>
        <w:rPr>
          <w:rFonts w:cs="Arial"/>
          <w:szCs w:val="18"/>
        </w:rPr>
        <w:t xml:space="preserve">        shall apply to. </w:t>
      </w:r>
      <w:r>
        <w:rPr>
          <w:lang w:eastAsia="zh-CN"/>
        </w:rPr>
        <w:t>Contains all event IDs related to DCCF</w:t>
      </w:r>
      <w:r>
        <w:t>.</w:t>
      </w:r>
    </w:p>
    <w:p w14:paraId="66C8C7A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3F9F78B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oneOf:</w:t>
      </w:r>
    </w:p>
    <w:p w14:paraId="63E7607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E6CC0D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6D2E215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1DC1D36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2FD81DA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0F6D748"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8AD946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62457C3"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B47D432"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2DA43B69" w14:textId="77777777" w:rsidR="009A5BF0" w:rsidRDefault="009A5BF0" w:rsidP="009A5BF0">
      <w:pPr>
        <w:pStyle w:val="PL"/>
      </w:pPr>
      <w:r>
        <w:t xml:space="preserve">        nwdafEvent:</w:t>
      </w:r>
    </w:p>
    <w:p w14:paraId="1087FC4C" w14:textId="77777777" w:rsidR="009A5BF0" w:rsidRPr="00D165ED" w:rsidRDefault="009A5BF0" w:rsidP="009A5BF0">
      <w:pPr>
        <w:pStyle w:val="PL"/>
      </w:pPr>
      <w:r w:rsidRPr="00D165ED">
        <w:t xml:space="preserve">          $ref: 'TS29520_Nnwdaf_EventsSubscription.yaml#/components/schemas/NwdafEvent'</w:t>
      </w:r>
    </w:p>
    <w:p w14:paraId="4BE69838" w14:textId="77777777" w:rsidR="009A5BF0" w:rsidRDefault="009A5BF0" w:rsidP="009A5BF0">
      <w:pPr>
        <w:pStyle w:val="PL"/>
      </w:pPr>
      <w:r>
        <w:t xml:space="preserve">        smfEvent:</w:t>
      </w:r>
    </w:p>
    <w:p w14:paraId="686A876A" w14:textId="77777777" w:rsidR="009A5BF0" w:rsidRPr="00D165ED" w:rsidRDefault="009A5BF0" w:rsidP="009A5BF0">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9D9DD00" w14:textId="77777777" w:rsidR="009A5BF0" w:rsidRDefault="009A5BF0" w:rsidP="009A5BF0">
      <w:pPr>
        <w:pStyle w:val="PL"/>
      </w:pPr>
      <w:r>
        <w:t xml:space="preserve">        amfEvent:</w:t>
      </w:r>
    </w:p>
    <w:p w14:paraId="16002DA2" w14:textId="77777777" w:rsidR="009A5BF0" w:rsidRDefault="009A5BF0" w:rsidP="009A5BF0">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1FE35128" w14:textId="77777777" w:rsidR="009A5BF0" w:rsidRDefault="009A5BF0" w:rsidP="009A5BF0">
      <w:pPr>
        <w:pStyle w:val="PL"/>
      </w:pPr>
      <w:r>
        <w:t xml:space="preserve">        nefEvent:</w:t>
      </w:r>
    </w:p>
    <w:p w14:paraId="6EAD32EF" w14:textId="77777777" w:rsidR="009A5BF0" w:rsidRDefault="009A5BF0" w:rsidP="009A5BF0">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587FF00" w14:textId="77777777" w:rsidR="009A5BF0" w:rsidRDefault="009A5BF0" w:rsidP="009A5BF0">
      <w:pPr>
        <w:pStyle w:val="PL"/>
      </w:pPr>
      <w:r>
        <w:t xml:space="preserve">        udmEvent:</w:t>
      </w:r>
    </w:p>
    <w:p w14:paraId="4D4E665C" w14:textId="77777777" w:rsidR="009A5BF0" w:rsidRDefault="009A5BF0" w:rsidP="009A5BF0">
      <w:pPr>
        <w:pStyle w:val="PL"/>
        <w:rPr>
          <w:lang w:val="en-US" w:eastAsia="es-ES"/>
        </w:rPr>
      </w:pPr>
      <w:r>
        <w:rPr>
          <w:lang w:val="en-US" w:eastAsia="es-ES"/>
        </w:rPr>
        <w:t xml:space="preserve">          $ref: '</w:t>
      </w:r>
      <w:r w:rsidRPr="00C05182">
        <w:t>TS29503_Nudm_EE.yaml</w:t>
      </w:r>
      <w:r>
        <w:rPr>
          <w:lang w:val="en-US" w:eastAsia="es-ES"/>
        </w:rPr>
        <w:t>#/components/schemas/EventType'</w:t>
      </w:r>
    </w:p>
    <w:p w14:paraId="53B9BC93" w14:textId="77777777" w:rsidR="009A5BF0" w:rsidRDefault="009A5BF0" w:rsidP="009A5BF0">
      <w:pPr>
        <w:pStyle w:val="PL"/>
      </w:pPr>
      <w:r>
        <w:t xml:space="preserve">        afEvent:</w:t>
      </w:r>
    </w:p>
    <w:p w14:paraId="1784357C" w14:textId="77777777" w:rsidR="009A5BF0" w:rsidRDefault="009A5BF0" w:rsidP="009A5BF0">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604A6F8" w14:textId="77777777" w:rsidR="009A5BF0" w:rsidRDefault="009A5BF0" w:rsidP="009A5BF0">
      <w:pPr>
        <w:pStyle w:val="PL"/>
      </w:pPr>
      <w:r>
        <w:t xml:space="preserve">        sacEvent:</w:t>
      </w:r>
    </w:p>
    <w:p w14:paraId="3B865887" w14:textId="77777777" w:rsidR="009A5BF0" w:rsidRDefault="009A5BF0" w:rsidP="009A5BF0">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BFF041E" w14:textId="77777777" w:rsidR="009A5BF0" w:rsidRPr="00690A26" w:rsidRDefault="009A5BF0" w:rsidP="009A5BF0">
      <w:pPr>
        <w:pStyle w:val="PL"/>
      </w:pPr>
      <w:r w:rsidRPr="00690A26">
        <w:t xml:space="preserve">        </w:t>
      </w:r>
      <w:r>
        <w:t>nrfE</w:t>
      </w:r>
      <w:r w:rsidRPr="00690A26">
        <w:t>vent:</w:t>
      </w:r>
    </w:p>
    <w:p w14:paraId="714DBAE7" w14:textId="77777777" w:rsidR="009A5BF0" w:rsidRPr="001C7C10" w:rsidRDefault="009A5BF0" w:rsidP="009A5BF0">
      <w:pPr>
        <w:pStyle w:val="PL"/>
      </w:pPr>
      <w:r w:rsidRPr="00690A26">
        <w:t xml:space="preserve">          $ref: '</w:t>
      </w:r>
      <w:r>
        <w:t>TS29510_</w:t>
      </w:r>
      <w:r w:rsidRPr="00FE1C31">
        <w:t>Nnrf_NFManagement</w:t>
      </w:r>
      <w:r>
        <w:t>.yaml</w:t>
      </w:r>
      <w:r w:rsidRPr="00690A26">
        <w:t>#/components/schemas/NotificationEventType'</w:t>
      </w:r>
    </w:p>
    <w:p w14:paraId="4E081F1C" w14:textId="77777777" w:rsidR="009A5BF0" w:rsidRPr="001C7C10" w:rsidRDefault="009A5BF0" w:rsidP="009A5BF0">
      <w:pPr>
        <w:pStyle w:val="PL"/>
      </w:pPr>
      <w:r>
        <w:t>#</w:t>
      </w:r>
    </w:p>
    <w:p w14:paraId="289E644B" w14:textId="77777777" w:rsidR="009A5BF0" w:rsidRDefault="009A5BF0" w:rsidP="009A5BF0">
      <w:pPr>
        <w:pStyle w:val="PL"/>
      </w:pPr>
      <w:r>
        <w:t xml:space="preserve"> </w:t>
      </w:r>
      <w:r w:rsidRPr="001C7C10">
        <w:t xml:space="preserve"> </w:t>
      </w:r>
      <w:r>
        <w:t xml:space="preserve"> </w:t>
      </w:r>
      <w:r w:rsidRPr="001C7C10">
        <w:t xml:space="preserve"> </w:t>
      </w:r>
      <w:r>
        <w:t>Parameter</w:t>
      </w:r>
      <w:r w:rsidRPr="001C7C10">
        <w:t>ProcessingInstruction:</w:t>
      </w:r>
    </w:p>
    <w:p w14:paraId="5F7A5308" w14:textId="77777777" w:rsidR="009A5BF0" w:rsidRDefault="009A5BF0" w:rsidP="009A5BF0">
      <w:pPr>
        <w:pStyle w:val="PL"/>
        <w:rPr>
          <w:lang w:eastAsia="zh-CN"/>
        </w:rPr>
      </w:pPr>
      <w:r>
        <w:t xml:space="preserve">      description: </w:t>
      </w:r>
      <w:r>
        <w:rPr>
          <w:lang w:eastAsia="zh-CN"/>
        </w:rPr>
        <w:t>&gt;</w:t>
      </w:r>
    </w:p>
    <w:p w14:paraId="72D0462D" w14:textId="77777777" w:rsidR="009A5BF0" w:rsidRDefault="009A5BF0" w:rsidP="009A5BF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B21183F" w14:textId="77777777" w:rsidR="009A5BF0" w:rsidRPr="001C7C10" w:rsidRDefault="009A5BF0" w:rsidP="009A5BF0">
      <w:pPr>
        <w:pStyle w:val="PL"/>
      </w:pPr>
      <w:r>
        <w:t xml:space="preserve">       </w:t>
      </w:r>
      <w:r w:rsidRPr="000334B7">
        <w:rPr>
          <w:lang w:eastAsia="zh-CN"/>
        </w:rPr>
        <w:t xml:space="preserve"> attributes</w:t>
      </w:r>
      <w:r>
        <w:rPr>
          <w:lang w:eastAsia="zh-CN"/>
        </w:rPr>
        <w:t xml:space="preserve"> to be used in summarized reports</w:t>
      </w:r>
      <w:r>
        <w:t>.</w:t>
      </w:r>
    </w:p>
    <w:p w14:paraId="7FABF1F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026D8837"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3F0F5B8E" w14:textId="77777777" w:rsidR="009A5BF0" w:rsidRPr="001C7C10" w:rsidRDefault="009A5BF0" w:rsidP="009A5BF0">
      <w:pPr>
        <w:pStyle w:val="PL"/>
      </w:pPr>
      <w:r>
        <w:t xml:space="preserve">       - name</w:t>
      </w:r>
    </w:p>
    <w:p w14:paraId="4B382B8E"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4EBD6AE" w14:textId="77777777" w:rsidR="009A5BF0" w:rsidRPr="001C7C10" w:rsidRDefault="009A5BF0" w:rsidP="009A5BF0">
      <w:pPr>
        <w:pStyle w:val="PL"/>
      </w:pPr>
      <w:r>
        <w:t xml:space="preserve">       - sumAttrs</w:t>
      </w:r>
    </w:p>
    <w:p w14:paraId="2697A0DD"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2202F4FC" w14:textId="77777777" w:rsidR="009A5BF0" w:rsidRDefault="009A5BF0" w:rsidP="009A5BF0">
      <w:pPr>
        <w:pStyle w:val="PL"/>
      </w:pPr>
      <w:r>
        <w:t xml:space="preserve">        name:</w:t>
      </w:r>
    </w:p>
    <w:p w14:paraId="667D31F3" w14:textId="77777777" w:rsidR="009A5BF0" w:rsidRDefault="009A5BF0" w:rsidP="009A5BF0">
      <w:pPr>
        <w:pStyle w:val="PL"/>
      </w:pPr>
      <w:r>
        <w:t xml:space="preserve">          type: string</w:t>
      </w:r>
    </w:p>
    <w:p w14:paraId="6BF21F47" w14:textId="77777777" w:rsidR="009A5BF0" w:rsidRDefault="009A5BF0" w:rsidP="009A5BF0">
      <w:pPr>
        <w:pStyle w:val="PL"/>
        <w:rPr>
          <w:lang w:eastAsia="zh-CN"/>
        </w:rPr>
      </w:pPr>
      <w:r>
        <w:t xml:space="preserve">          description: </w:t>
      </w:r>
      <w:r>
        <w:rPr>
          <w:lang w:eastAsia="zh-CN"/>
        </w:rPr>
        <w:t>&gt;</w:t>
      </w:r>
    </w:p>
    <w:p w14:paraId="42A6C521" w14:textId="77777777" w:rsidR="009A5BF0" w:rsidRDefault="009A5BF0" w:rsidP="009A5BF0">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12E550D8" w14:textId="77777777" w:rsidR="009A5BF0" w:rsidRPr="001C7C10" w:rsidRDefault="009A5BF0" w:rsidP="009A5BF0">
      <w:pPr>
        <w:pStyle w:val="PL"/>
      </w:pPr>
      <w:r>
        <w:t xml:space="preserve">           </w:t>
      </w:r>
      <w:r w:rsidRPr="00E977DE">
        <w:rPr>
          <w:rFonts w:cs="Arial"/>
          <w:szCs w:val="18"/>
        </w:rPr>
        <w:t xml:space="preserve"> the processing instruction is applied</w:t>
      </w:r>
      <w:r>
        <w:rPr>
          <w:rFonts w:cs="Arial"/>
          <w:szCs w:val="18"/>
        </w:rPr>
        <w:t>.</w:t>
      </w:r>
    </w:p>
    <w:p w14:paraId="025B176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7B9CC4D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8378B4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5E7DFD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B821C67" w14:textId="77777777" w:rsidR="009A5BF0" w:rsidRDefault="009A5BF0" w:rsidP="009A5BF0">
      <w:pPr>
        <w:pStyle w:val="PL"/>
      </w:pPr>
      <w:r>
        <w:t xml:space="preserve">          description: </w:t>
      </w:r>
      <w:r>
        <w:rPr>
          <w:rFonts w:cs="Arial"/>
          <w:szCs w:val="18"/>
          <w:lang w:eastAsia="zh-CN"/>
        </w:rPr>
        <w:t>A list of values for the attribute identified by the name attribute.</w:t>
      </w:r>
    </w:p>
    <w:p w14:paraId="4988A68F" w14:textId="77777777" w:rsidR="009A5BF0" w:rsidRDefault="009A5BF0" w:rsidP="009A5BF0">
      <w:pPr>
        <w:pStyle w:val="PL"/>
      </w:pPr>
      <w:r>
        <w:t xml:space="preserve">        sumAttrs:</w:t>
      </w:r>
    </w:p>
    <w:p w14:paraId="1A6AA1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7C763A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745A53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5DF7896"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21CAEA" w14:textId="77777777" w:rsidR="009A5BF0" w:rsidRDefault="009A5BF0" w:rsidP="009A5BF0">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072443A" w14:textId="77777777" w:rsidR="009A5BF0" w:rsidRDefault="009A5BF0" w:rsidP="009A5BF0">
      <w:pPr>
        <w:pStyle w:val="PL"/>
      </w:pPr>
      <w:r>
        <w:t xml:space="preserve">        aggrLevel:</w:t>
      </w:r>
    </w:p>
    <w:p w14:paraId="1AB0616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7B9486D3" w14:textId="77777777" w:rsidR="009A5BF0" w:rsidRDefault="009A5BF0" w:rsidP="009A5BF0">
      <w:pPr>
        <w:pStyle w:val="PL"/>
      </w:pPr>
      <w:r>
        <w:t xml:space="preserve">        supis:</w:t>
      </w:r>
    </w:p>
    <w:p w14:paraId="0C053C8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FEF9B8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62D478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721DF190"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C91442" w14:textId="77777777" w:rsidR="009A5BF0" w:rsidRDefault="009A5BF0" w:rsidP="009A5BF0">
      <w:pPr>
        <w:pStyle w:val="PL"/>
      </w:pPr>
      <w:r>
        <w:t xml:space="preserve">          description: Indicates the UEs for which processed reports are requested.</w:t>
      </w:r>
    </w:p>
    <w:p w14:paraId="1A1ACDAB" w14:textId="77777777" w:rsidR="009A5BF0" w:rsidRDefault="009A5BF0" w:rsidP="009A5BF0">
      <w:pPr>
        <w:pStyle w:val="PL"/>
      </w:pPr>
      <w:r>
        <w:t xml:space="preserve">        areas:</w:t>
      </w:r>
    </w:p>
    <w:p w14:paraId="1150DA9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DF7A12" w14:textId="77777777" w:rsidR="009A5BF0" w:rsidRPr="001C7C10" w:rsidRDefault="009A5BF0" w:rsidP="009A5B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95AF7D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1E354F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93E66DC" w14:textId="77777777" w:rsidR="009A5BF0" w:rsidRPr="001C7C10" w:rsidRDefault="009A5BF0" w:rsidP="009A5BF0">
      <w:pPr>
        <w:pStyle w:val="PL"/>
      </w:pPr>
      <w:r>
        <w:t xml:space="preserve">          description: Indicates the Areas of Interest for which processed reports are requested.</w:t>
      </w:r>
    </w:p>
    <w:p w14:paraId="79FCE06F" w14:textId="77777777" w:rsidR="009A5BF0" w:rsidRPr="001C7C10" w:rsidRDefault="009A5BF0" w:rsidP="009A5BF0">
      <w:pPr>
        <w:pStyle w:val="PL"/>
      </w:pPr>
      <w:r>
        <w:t>#</w:t>
      </w:r>
    </w:p>
    <w:p w14:paraId="753AEC58" w14:textId="77777777" w:rsidR="009A5BF0" w:rsidRDefault="009A5BF0" w:rsidP="009A5BF0">
      <w:pPr>
        <w:pStyle w:val="PL"/>
      </w:pPr>
      <w:r>
        <w:t xml:space="preserve"> </w:t>
      </w:r>
      <w:r w:rsidRPr="001C7C10">
        <w:t xml:space="preserve"> </w:t>
      </w:r>
      <w:r>
        <w:t xml:space="preserve"> </w:t>
      </w:r>
      <w:r w:rsidRPr="001C7C10">
        <w:t xml:space="preserve"> NotifSummaryReport:</w:t>
      </w:r>
    </w:p>
    <w:p w14:paraId="7089ED11" w14:textId="77777777" w:rsidR="009A5BF0" w:rsidRPr="001C7C10" w:rsidRDefault="009A5BF0" w:rsidP="009A5BF0">
      <w:pPr>
        <w:pStyle w:val="PL"/>
      </w:pPr>
      <w:r>
        <w:t xml:space="preserve">      description: </w:t>
      </w:r>
      <w:r>
        <w:rPr>
          <w:lang w:eastAsia="zh-CN"/>
        </w:rPr>
        <w:t>Represents summarized notifications based on processing instructions</w:t>
      </w:r>
      <w:r>
        <w:t>.</w:t>
      </w:r>
    </w:p>
    <w:p w14:paraId="7658A42D"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419F4E0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178244B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B93850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5629E1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135744F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15FCF665"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4854B8C" w14:textId="77777777" w:rsidR="009A5BF0" w:rsidRPr="000A73FB"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8AFFEF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2D44F87"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5FB97B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3FF7ADEF"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D876A1"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A4BB8E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26027660"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7841AA4" w14:textId="77777777" w:rsidR="009A5BF0" w:rsidRPr="001C7C10" w:rsidRDefault="009A5BF0" w:rsidP="009A5BF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31FED048" w14:textId="77777777" w:rsidR="009A5BF0" w:rsidRPr="001C7C10" w:rsidRDefault="009A5BF0" w:rsidP="009A5BF0">
      <w:pPr>
        <w:pStyle w:val="PL"/>
      </w:pPr>
      <w:r>
        <w:t>#</w:t>
      </w:r>
    </w:p>
    <w:p w14:paraId="178937AB" w14:textId="77777777" w:rsidR="009A5BF0" w:rsidRDefault="009A5BF0" w:rsidP="009A5BF0">
      <w:pPr>
        <w:pStyle w:val="PL"/>
      </w:pPr>
      <w:r>
        <w:t xml:space="preserve"> </w:t>
      </w:r>
      <w:r w:rsidRPr="001C7C10">
        <w:t xml:space="preserve"> </w:t>
      </w:r>
      <w:r>
        <w:t xml:space="preserve"> </w:t>
      </w:r>
      <w:r w:rsidRPr="001C7C10">
        <w:t xml:space="preserve"> EventParamReport:</w:t>
      </w:r>
    </w:p>
    <w:p w14:paraId="062968FA" w14:textId="77777777" w:rsidR="009A5BF0" w:rsidRPr="001C7C10" w:rsidRDefault="009A5BF0" w:rsidP="009A5BF0">
      <w:pPr>
        <w:pStyle w:val="PL"/>
      </w:pPr>
      <w:r>
        <w:t xml:space="preserve">      description: </w:t>
      </w:r>
      <w:r>
        <w:rPr>
          <w:lang w:eastAsia="zh-CN"/>
        </w:rPr>
        <w:t>Represents a summarized report for one event parameter.</w:t>
      </w:r>
    </w:p>
    <w:p w14:paraId="7DACE7B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type: object</w:t>
      </w:r>
    </w:p>
    <w:p w14:paraId="6D42D18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required:</w:t>
      </w:r>
    </w:p>
    <w:p w14:paraId="376C940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B780A7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7355D7B"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properties:</w:t>
      </w:r>
    </w:p>
    <w:p w14:paraId="454FF5A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278FC376"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4A5DC2" w14:textId="77777777" w:rsidR="009A5BF0" w:rsidRPr="001C7C10" w:rsidRDefault="009A5BF0" w:rsidP="009A5BF0">
      <w:pPr>
        <w:pStyle w:val="PL"/>
      </w:pPr>
      <w:r>
        <w:t xml:space="preserve">          description: </w:t>
      </w:r>
      <w:r>
        <w:rPr>
          <w:rFonts w:cs="Arial"/>
          <w:szCs w:val="18"/>
          <w:lang w:eastAsia="zh-CN"/>
        </w:rPr>
        <w:t>The name of the reported parameter.</w:t>
      </w:r>
    </w:p>
    <w:p w14:paraId="2CFBB7C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FC691D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FD55CD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75864E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522B000" w14:textId="77777777" w:rsidR="009A5BF0" w:rsidRDefault="009A5BF0" w:rsidP="009A5BF0">
      <w:pPr>
        <w:pStyle w:val="PL"/>
        <w:rPr>
          <w:rFonts w:cs="Arial"/>
          <w:szCs w:val="18"/>
          <w:lang w:eastAsia="zh-CN"/>
        </w:rPr>
      </w:pPr>
      <w:r>
        <w:t xml:space="preserve">          description: </w:t>
      </w:r>
      <w:r>
        <w:rPr>
          <w:rFonts w:cs="Arial"/>
          <w:szCs w:val="18"/>
          <w:lang w:eastAsia="zh-CN"/>
        </w:rPr>
        <w:t>The list of values of the reported parameter.</w:t>
      </w:r>
    </w:p>
    <w:p w14:paraId="7EC6ECE7" w14:textId="77777777" w:rsidR="009A5BF0" w:rsidRDefault="009A5BF0" w:rsidP="009A5BF0">
      <w:pPr>
        <w:pStyle w:val="PL"/>
        <w:rPr>
          <w:rFonts w:cs="Arial"/>
          <w:szCs w:val="18"/>
          <w:lang w:eastAsia="zh-CN"/>
        </w:rPr>
      </w:pPr>
      <w:r>
        <w:rPr>
          <w:rFonts w:cs="Arial"/>
          <w:szCs w:val="18"/>
          <w:lang w:eastAsia="zh-CN"/>
        </w:rPr>
        <w:t xml:space="preserve">        supi:</w:t>
      </w:r>
    </w:p>
    <w:p w14:paraId="307B524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060F56AB" w14:textId="77777777" w:rsidR="009A5BF0" w:rsidRDefault="009A5BF0" w:rsidP="009A5BF0">
      <w:pPr>
        <w:pStyle w:val="PL"/>
      </w:pPr>
      <w:r>
        <w:t xml:space="preserve">        area:</w:t>
      </w:r>
    </w:p>
    <w:p w14:paraId="157C8370"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64CB24B2"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604BA5A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11F6544"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3C7CBAD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819B656"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2D74B2FF"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103AB7D" w14:textId="77777777" w:rsidR="009A5BF0" w:rsidRDefault="009A5BF0" w:rsidP="009A5BF0">
      <w:pPr>
        <w:pStyle w:val="PL"/>
      </w:pPr>
      <w:r>
        <w:t xml:space="preserve">        mostFreqVal: {}</w:t>
      </w:r>
    </w:p>
    <w:p w14:paraId="34D6C5DC" w14:textId="77777777" w:rsidR="009A5BF0" w:rsidRDefault="009A5BF0" w:rsidP="009A5BF0">
      <w:pPr>
        <w:pStyle w:val="PL"/>
      </w:pPr>
      <w:r>
        <w:t xml:space="preserve">        leastFreqVal: {}</w:t>
      </w:r>
    </w:p>
    <w:p w14:paraId="2E714EAE"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BE4472C"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0F8B3449"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6A618B11"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20EE02" w14:textId="77777777" w:rsidR="009A5BF0" w:rsidRPr="001C7C10" w:rsidRDefault="009A5BF0" w:rsidP="009A5BF0">
      <w:pPr>
        <w:pStyle w:val="PL"/>
      </w:pPr>
      <w:r>
        <w:t xml:space="preserve">          description: T</w:t>
      </w:r>
      <w:r>
        <w:rPr>
          <w:rFonts w:cs="Arial"/>
          <w:szCs w:val="18"/>
          <w:lang w:eastAsia="zh-CN"/>
        </w:rPr>
        <w:t xml:space="preserve">he </w:t>
      </w:r>
      <w:r>
        <w:rPr>
          <w:rFonts w:cs="Arial"/>
          <w:szCs w:val="18"/>
        </w:rPr>
        <w:t>minimum value of the parameter.</w:t>
      </w:r>
    </w:p>
    <w:p w14:paraId="79578C9A" w14:textId="77777777" w:rsidR="009A5BF0" w:rsidRPr="001C7C1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EB9F3E5" w14:textId="77777777" w:rsidR="009A5BF0" w:rsidRDefault="009A5BF0" w:rsidP="009A5B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ECE6D16" w14:textId="77777777" w:rsidR="009A5BF0" w:rsidRDefault="009A5BF0" w:rsidP="009A5BF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03BB71D" w14:textId="77777777" w:rsidR="009A5BF0" w:rsidRDefault="009A5BF0" w:rsidP="009A5BF0">
      <w:pPr>
        <w:pStyle w:val="PL"/>
      </w:pPr>
      <w:r>
        <w:t>#</w:t>
      </w:r>
    </w:p>
    <w:p w14:paraId="4DECB05F" w14:textId="77777777" w:rsidR="009A5BF0" w:rsidRDefault="009A5BF0" w:rsidP="009A5BF0">
      <w:pPr>
        <w:pStyle w:val="PL"/>
      </w:pPr>
      <w:r>
        <w:t xml:space="preserve">    SummarizationAttribute:</w:t>
      </w:r>
    </w:p>
    <w:p w14:paraId="0C370861" w14:textId="77777777" w:rsidR="009A5BF0" w:rsidRDefault="009A5BF0" w:rsidP="009A5BF0">
      <w:pPr>
        <w:pStyle w:val="PL"/>
      </w:pPr>
      <w:r>
        <w:t xml:space="preserve">      anyOf:</w:t>
      </w:r>
    </w:p>
    <w:p w14:paraId="364918E0" w14:textId="77777777" w:rsidR="009A5BF0" w:rsidRDefault="009A5BF0" w:rsidP="009A5BF0">
      <w:pPr>
        <w:pStyle w:val="PL"/>
      </w:pPr>
      <w:r>
        <w:t xml:space="preserve">      - type: string</w:t>
      </w:r>
    </w:p>
    <w:p w14:paraId="2D4C2696" w14:textId="77777777" w:rsidR="009A5BF0" w:rsidRDefault="009A5BF0" w:rsidP="009A5BF0">
      <w:pPr>
        <w:pStyle w:val="PL"/>
      </w:pPr>
      <w:r>
        <w:t xml:space="preserve">        enum:</w:t>
      </w:r>
    </w:p>
    <w:p w14:paraId="5D7120D5" w14:textId="77777777" w:rsidR="009A5BF0" w:rsidRDefault="009A5BF0" w:rsidP="009A5BF0">
      <w:pPr>
        <w:pStyle w:val="PL"/>
      </w:pPr>
      <w:r>
        <w:t xml:space="preserve">          - SPACING</w:t>
      </w:r>
    </w:p>
    <w:p w14:paraId="58056B23" w14:textId="77777777" w:rsidR="009A5BF0" w:rsidRPr="00FB56CD" w:rsidRDefault="009A5BF0" w:rsidP="009A5BF0">
      <w:pPr>
        <w:pStyle w:val="PL"/>
      </w:pPr>
      <w:r>
        <w:t xml:space="preserve">          </w:t>
      </w:r>
      <w:r w:rsidRPr="00FB56CD">
        <w:t>- DURATION</w:t>
      </w:r>
    </w:p>
    <w:p w14:paraId="62EBFCCC" w14:textId="77777777" w:rsidR="009A5BF0" w:rsidRDefault="009A5BF0" w:rsidP="009A5BF0">
      <w:pPr>
        <w:pStyle w:val="PL"/>
      </w:pPr>
      <w:r>
        <w:t xml:space="preserve">          - OCCURRENCES</w:t>
      </w:r>
    </w:p>
    <w:p w14:paraId="124E0B35" w14:textId="77777777" w:rsidR="009A5BF0" w:rsidRDefault="009A5BF0" w:rsidP="009A5BF0">
      <w:pPr>
        <w:pStyle w:val="PL"/>
      </w:pPr>
      <w:r>
        <w:t xml:space="preserve">          </w:t>
      </w:r>
      <w:r w:rsidRPr="00FB56CD">
        <w:t>- AVG_VAR</w:t>
      </w:r>
    </w:p>
    <w:p w14:paraId="5710B5B6" w14:textId="77777777" w:rsidR="009A5BF0" w:rsidRPr="00FB56CD" w:rsidRDefault="009A5BF0" w:rsidP="009A5BF0">
      <w:pPr>
        <w:pStyle w:val="PL"/>
      </w:pPr>
      <w:r>
        <w:t xml:space="preserve">          - FREQ_VAL</w:t>
      </w:r>
    </w:p>
    <w:p w14:paraId="3717EF91" w14:textId="77777777" w:rsidR="009A5BF0" w:rsidRPr="00FB56CD" w:rsidRDefault="009A5BF0" w:rsidP="009A5BF0">
      <w:pPr>
        <w:pStyle w:val="PL"/>
      </w:pPr>
      <w:r>
        <w:t xml:space="preserve">          </w:t>
      </w:r>
      <w:r w:rsidRPr="00FB56CD">
        <w:t>- MIN_MAX</w:t>
      </w:r>
    </w:p>
    <w:p w14:paraId="2C4E6F75" w14:textId="77777777" w:rsidR="009A5BF0" w:rsidRDefault="009A5BF0" w:rsidP="009A5BF0">
      <w:pPr>
        <w:pStyle w:val="PL"/>
      </w:pPr>
      <w:r>
        <w:t xml:space="preserve">      - type: string</w:t>
      </w:r>
    </w:p>
    <w:p w14:paraId="5816B6EA" w14:textId="77777777" w:rsidR="009A5BF0" w:rsidRDefault="009A5BF0" w:rsidP="009A5BF0">
      <w:pPr>
        <w:pStyle w:val="PL"/>
      </w:pPr>
      <w:r>
        <w:t xml:space="preserve">        description: &gt;</w:t>
      </w:r>
    </w:p>
    <w:p w14:paraId="7A741FEC" w14:textId="77777777" w:rsidR="009A5BF0" w:rsidRDefault="009A5BF0" w:rsidP="009A5BF0">
      <w:pPr>
        <w:pStyle w:val="PL"/>
      </w:pPr>
      <w:r>
        <w:t xml:space="preserve">          This string provides forward-compatibility with future extensions to the enumeration but</w:t>
      </w:r>
    </w:p>
    <w:p w14:paraId="53F996AC" w14:textId="77777777" w:rsidR="009A5BF0" w:rsidRDefault="009A5BF0" w:rsidP="009A5BF0">
      <w:pPr>
        <w:pStyle w:val="PL"/>
      </w:pPr>
      <w:r>
        <w:t xml:space="preserve">          is not used to encode content defined in the present version of this API.</w:t>
      </w:r>
    </w:p>
    <w:p w14:paraId="29161ABB" w14:textId="77777777" w:rsidR="009A5BF0" w:rsidRDefault="009A5BF0" w:rsidP="009A5BF0">
      <w:pPr>
        <w:pStyle w:val="PL"/>
      </w:pPr>
      <w:r>
        <w:t xml:space="preserve">      description: |</w:t>
      </w:r>
    </w:p>
    <w:p w14:paraId="500C2E08" w14:textId="77777777" w:rsidR="009A5BF0" w:rsidRDefault="009A5BF0" w:rsidP="009A5BF0">
      <w:pPr>
        <w:pStyle w:val="PL"/>
      </w:pPr>
      <w:r>
        <w:t xml:space="preserve">        Possible values are:</w:t>
      </w:r>
    </w:p>
    <w:p w14:paraId="7E4EC849" w14:textId="77777777" w:rsidR="009A5BF0" w:rsidRDefault="009A5BF0" w:rsidP="009A5BF0">
      <w:pPr>
        <w:pStyle w:val="PL"/>
      </w:pPr>
      <w:r>
        <w:t xml:space="preserve">        - SPACING: </w:t>
      </w:r>
      <w:r w:rsidRPr="001E10C8">
        <w:t>Average and variance of the time interval separating two consecutive occurrences of the same event and parameter value, or periodicity for periodic reporting</w:t>
      </w:r>
      <w:r>
        <w:t>.</w:t>
      </w:r>
    </w:p>
    <w:p w14:paraId="2F66A17D" w14:textId="77777777" w:rsidR="009A5BF0" w:rsidRPr="00FB56CD" w:rsidRDefault="009A5BF0" w:rsidP="009A5BF0">
      <w:pPr>
        <w:pStyle w:val="PL"/>
      </w:pPr>
      <w:r>
        <w:lastRenderedPageBreak/>
        <w:t xml:space="preserve">        </w:t>
      </w:r>
      <w:r w:rsidRPr="00FB56CD">
        <w:t xml:space="preserve">- DURATION: </w:t>
      </w:r>
      <w:r>
        <w:rPr>
          <w:lang w:eastAsia="zh-CN"/>
        </w:rPr>
        <w:t>Average and variance of the time for which the parameter value applies.</w:t>
      </w:r>
    </w:p>
    <w:p w14:paraId="0F4E13C0" w14:textId="77777777" w:rsidR="009A5BF0" w:rsidRDefault="009A5BF0" w:rsidP="009A5BF0">
      <w:pPr>
        <w:pStyle w:val="PL"/>
      </w:pPr>
      <w:r>
        <w:t xml:space="preserve">        - OCCURRENCES: </w:t>
      </w:r>
      <w:r>
        <w:rPr>
          <w:lang w:eastAsia="zh-CN"/>
        </w:rPr>
        <w:t>Number of countable occurrences for the parameter.</w:t>
      </w:r>
    </w:p>
    <w:p w14:paraId="41587056" w14:textId="77777777" w:rsidR="009A5BF0" w:rsidRDefault="009A5BF0" w:rsidP="009A5BF0">
      <w:pPr>
        <w:pStyle w:val="PL"/>
        <w:rPr>
          <w:lang w:eastAsia="zh-CN"/>
        </w:rPr>
      </w:pPr>
      <w:r>
        <w:t xml:space="preserve">        </w:t>
      </w:r>
      <w:r w:rsidRPr="00FB56CD">
        <w:t xml:space="preserve">- AVG_VAR: </w:t>
      </w:r>
      <w:r>
        <w:rPr>
          <w:lang w:eastAsia="zh-CN"/>
        </w:rPr>
        <w:t>Average and variance of the parameter.</w:t>
      </w:r>
    </w:p>
    <w:p w14:paraId="78DA66EF" w14:textId="77777777" w:rsidR="009A5BF0" w:rsidRPr="00FB56CD" w:rsidRDefault="009A5BF0" w:rsidP="009A5BF0">
      <w:pPr>
        <w:pStyle w:val="PL"/>
      </w:pPr>
      <w:r>
        <w:t xml:space="preserve">        </w:t>
      </w:r>
      <w:r w:rsidRPr="00FB56CD">
        <w:t xml:space="preserve">- </w:t>
      </w:r>
      <w:r>
        <w:t>FREQ_VAL</w:t>
      </w:r>
      <w:r w:rsidRPr="00FB56CD">
        <w:t xml:space="preserve">: </w:t>
      </w:r>
      <w:r>
        <w:rPr>
          <w:lang w:eastAsia="zh-CN"/>
        </w:rPr>
        <w:t>Most and least frequent values.</w:t>
      </w:r>
    </w:p>
    <w:p w14:paraId="6DABDAE7" w14:textId="77777777" w:rsidR="009A5BF0" w:rsidRDefault="009A5BF0" w:rsidP="009A5BF0">
      <w:pPr>
        <w:pStyle w:val="PL"/>
        <w:rPr>
          <w:lang w:eastAsia="zh-CN"/>
        </w:rPr>
      </w:pPr>
      <w:r>
        <w:t xml:space="preserve">        - MIN_MAX: </w:t>
      </w:r>
      <w:r>
        <w:rPr>
          <w:lang w:eastAsia="zh-CN"/>
        </w:rPr>
        <w:t>Maximum and minimum parameter values.</w:t>
      </w:r>
    </w:p>
    <w:p w14:paraId="74F9C853" w14:textId="77777777" w:rsidR="009A5BF0" w:rsidRDefault="009A5BF0" w:rsidP="009A5BF0">
      <w:pPr>
        <w:pStyle w:val="PL"/>
        <w:rPr>
          <w:lang w:eastAsia="zh-CN"/>
        </w:rPr>
      </w:pPr>
      <w:r>
        <w:rPr>
          <w:lang w:eastAsia="zh-CN"/>
        </w:rPr>
        <w:t>#</w:t>
      </w:r>
    </w:p>
    <w:p w14:paraId="2D871476" w14:textId="77777777" w:rsidR="009A5BF0" w:rsidRDefault="009A5BF0" w:rsidP="009A5BF0">
      <w:pPr>
        <w:pStyle w:val="PL"/>
      </w:pPr>
      <w:r>
        <w:t xml:space="preserve">    AggregationLevel:</w:t>
      </w:r>
    </w:p>
    <w:p w14:paraId="3228B388" w14:textId="77777777" w:rsidR="009A5BF0" w:rsidRDefault="009A5BF0" w:rsidP="009A5BF0">
      <w:pPr>
        <w:pStyle w:val="PL"/>
      </w:pPr>
      <w:r>
        <w:t xml:space="preserve">      anyOf:</w:t>
      </w:r>
    </w:p>
    <w:p w14:paraId="5E7C38E1" w14:textId="77777777" w:rsidR="009A5BF0" w:rsidRDefault="009A5BF0" w:rsidP="009A5BF0">
      <w:pPr>
        <w:pStyle w:val="PL"/>
      </w:pPr>
      <w:r>
        <w:t xml:space="preserve">      - type: string</w:t>
      </w:r>
    </w:p>
    <w:p w14:paraId="5E9EECB9" w14:textId="77777777" w:rsidR="009A5BF0" w:rsidRDefault="009A5BF0" w:rsidP="009A5BF0">
      <w:pPr>
        <w:pStyle w:val="PL"/>
      </w:pPr>
      <w:r>
        <w:t xml:space="preserve">        enum:</w:t>
      </w:r>
    </w:p>
    <w:p w14:paraId="11EC5F02" w14:textId="77777777" w:rsidR="009A5BF0" w:rsidRDefault="009A5BF0" w:rsidP="009A5BF0">
      <w:pPr>
        <w:pStyle w:val="PL"/>
      </w:pPr>
      <w:r>
        <w:t xml:space="preserve">          - UE</w:t>
      </w:r>
    </w:p>
    <w:p w14:paraId="3405957C" w14:textId="77777777" w:rsidR="009A5BF0" w:rsidRPr="00FB56CD" w:rsidRDefault="009A5BF0" w:rsidP="009A5BF0">
      <w:pPr>
        <w:pStyle w:val="PL"/>
      </w:pPr>
      <w:r>
        <w:t xml:space="preserve">          </w:t>
      </w:r>
      <w:r w:rsidRPr="00FB56CD">
        <w:t xml:space="preserve">- </w:t>
      </w:r>
      <w:r>
        <w:t>AOI</w:t>
      </w:r>
    </w:p>
    <w:p w14:paraId="55449402" w14:textId="77777777" w:rsidR="009A5BF0" w:rsidRDefault="009A5BF0" w:rsidP="009A5BF0">
      <w:pPr>
        <w:pStyle w:val="PL"/>
      </w:pPr>
      <w:r>
        <w:t xml:space="preserve">      - type: string</w:t>
      </w:r>
    </w:p>
    <w:p w14:paraId="42EEE206" w14:textId="77777777" w:rsidR="009A5BF0" w:rsidRPr="002178AD" w:rsidRDefault="009A5BF0" w:rsidP="009A5BF0">
      <w:pPr>
        <w:pStyle w:val="PL"/>
      </w:pPr>
      <w:r w:rsidRPr="002178AD">
        <w:t xml:space="preserve">        description: &gt;</w:t>
      </w:r>
    </w:p>
    <w:p w14:paraId="6161DD17" w14:textId="77777777" w:rsidR="009A5BF0" w:rsidRPr="002178AD" w:rsidRDefault="009A5BF0" w:rsidP="009A5BF0">
      <w:pPr>
        <w:pStyle w:val="PL"/>
      </w:pPr>
      <w:r w:rsidRPr="002178AD">
        <w:t xml:space="preserve">          This string provides forward-compatibility with future</w:t>
      </w:r>
    </w:p>
    <w:p w14:paraId="026B9E31" w14:textId="77777777" w:rsidR="009A5BF0" w:rsidRPr="002178AD" w:rsidRDefault="009A5BF0" w:rsidP="009A5BF0">
      <w:pPr>
        <w:pStyle w:val="PL"/>
      </w:pPr>
      <w:r w:rsidRPr="002178AD">
        <w:t xml:space="preserve">          extensions to the enumeration but is not used to encode</w:t>
      </w:r>
    </w:p>
    <w:p w14:paraId="75A06150" w14:textId="77777777" w:rsidR="009A5BF0" w:rsidRDefault="009A5BF0" w:rsidP="009A5BF0">
      <w:pPr>
        <w:pStyle w:val="PL"/>
      </w:pPr>
      <w:r w:rsidRPr="002178AD">
        <w:t xml:space="preserve">          content defined in the present version of this API.</w:t>
      </w:r>
    </w:p>
    <w:p w14:paraId="24C23E04" w14:textId="77777777" w:rsidR="009A5BF0" w:rsidRDefault="009A5BF0" w:rsidP="009A5BF0">
      <w:pPr>
        <w:pStyle w:val="PL"/>
      </w:pPr>
      <w:r>
        <w:t xml:space="preserve">      description: |</w:t>
      </w:r>
    </w:p>
    <w:p w14:paraId="4AD1E4E9" w14:textId="77777777" w:rsidR="009A5BF0" w:rsidRDefault="009A5BF0" w:rsidP="009A5BF0">
      <w:pPr>
        <w:pStyle w:val="PL"/>
      </w:pPr>
      <w:r>
        <w:t xml:space="preserve">        Possible values are:</w:t>
      </w:r>
    </w:p>
    <w:p w14:paraId="7147A718" w14:textId="77777777" w:rsidR="009A5BF0" w:rsidRDefault="009A5BF0" w:rsidP="009A5BF0">
      <w:pPr>
        <w:pStyle w:val="PL"/>
      </w:pPr>
      <w:r>
        <w:t xml:space="preserve">        - UE: Indicates that the summarized reports shall be provided per UE.</w:t>
      </w:r>
    </w:p>
    <w:p w14:paraId="64E22580" w14:textId="77777777" w:rsidR="009A5BF0" w:rsidRPr="00FB56CD" w:rsidRDefault="009A5BF0" w:rsidP="009A5BF0">
      <w:pPr>
        <w:pStyle w:val="PL"/>
      </w:pPr>
      <w:r>
        <w:t xml:space="preserve">        </w:t>
      </w:r>
      <w:r w:rsidRPr="00FB56CD">
        <w:t xml:space="preserve">- </w:t>
      </w:r>
      <w:r>
        <w:t>AOI</w:t>
      </w:r>
      <w:r w:rsidRPr="00FB56CD">
        <w:t xml:space="preserve">: </w:t>
      </w:r>
      <w:r>
        <w:t>Indicates that the summarized reports shall be provided per Area of Interest.</w:t>
      </w:r>
    </w:p>
    <w:p w14:paraId="52C57AFD" w14:textId="77777777" w:rsidR="009A5BF0" w:rsidRDefault="009A5BF0" w:rsidP="009A5BF0">
      <w:pPr>
        <w:pStyle w:val="PL"/>
        <w:rPr>
          <w:lang w:eastAsia="zh-CN"/>
        </w:rPr>
      </w:pPr>
      <w:r>
        <w:rPr>
          <w:lang w:eastAsia="zh-CN"/>
        </w:rPr>
        <w:t>#</w:t>
      </w:r>
    </w:p>
    <w:p w14:paraId="7D0C0D6E" w14:textId="77777777" w:rsidR="009A5BF0" w:rsidRDefault="009A5BF0" w:rsidP="009A5BF0">
      <w:pPr>
        <w:pStyle w:val="PL"/>
      </w:pPr>
      <w:r>
        <w:t xml:space="preserve">    DataCollectionPurpose:</w:t>
      </w:r>
    </w:p>
    <w:p w14:paraId="526C26C7" w14:textId="77777777" w:rsidR="009A5BF0" w:rsidRDefault="009A5BF0" w:rsidP="009A5BF0">
      <w:pPr>
        <w:pStyle w:val="PL"/>
      </w:pPr>
      <w:r>
        <w:t xml:space="preserve">      anyOf:</w:t>
      </w:r>
    </w:p>
    <w:p w14:paraId="1A1876D6" w14:textId="77777777" w:rsidR="009A5BF0" w:rsidRDefault="009A5BF0" w:rsidP="009A5BF0">
      <w:pPr>
        <w:pStyle w:val="PL"/>
      </w:pPr>
      <w:r>
        <w:t xml:space="preserve">      - type: string</w:t>
      </w:r>
    </w:p>
    <w:p w14:paraId="3793C1B7" w14:textId="77777777" w:rsidR="009A5BF0" w:rsidRDefault="009A5BF0" w:rsidP="009A5BF0">
      <w:pPr>
        <w:pStyle w:val="PL"/>
      </w:pPr>
      <w:r>
        <w:t xml:space="preserve">        enum:</w:t>
      </w:r>
    </w:p>
    <w:p w14:paraId="3A7B5861" w14:textId="77777777" w:rsidR="009A5BF0" w:rsidRDefault="009A5BF0" w:rsidP="009A5BF0">
      <w:pPr>
        <w:pStyle w:val="PL"/>
      </w:pPr>
      <w:r>
        <w:t xml:space="preserve">          - </w:t>
      </w:r>
      <w:r w:rsidRPr="000B6B0D">
        <w:t>ANALYTICS_GENERATION</w:t>
      </w:r>
    </w:p>
    <w:p w14:paraId="28FA6558" w14:textId="77777777" w:rsidR="009A5BF0" w:rsidRPr="00FB56CD" w:rsidRDefault="009A5BF0" w:rsidP="009A5BF0">
      <w:pPr>
        <w:pStyle w:val="PL"/>
      </w:pPr>
      <w:r>
        <w:t xml:space="preserve">          </w:t>
      </w:r>
      <w:r w:rsidRPr="00FB56CD">
        <w:t xml:space="preserve">- </w:t>
      </w:r>
      <w:r w:rsidRPr="000B6B0D">
        <w:t>MODEL_TRAINING</w:t>
      </w:r>
    </w:p>
    <w:p w14:paraId="290EAE39" w14:textId="77777777" w:rsidR="009A5BF0" w:rsidRDefault="009A5BF0" w:rsidP="009A5BF0">
      <w:pPr>
        <w:pStyle w:val="PL"/>
      </w:pPr>
      <w:r>
        <w:t xml:space="preserve">      - type: string</w:t>
      </w:r>
    </w:p>
    <w:p w14:paraId="333E7E99" w14:textId="77777777" w:rsidR="009A5BF0" w:rsidRDefault="009A5BF0" w:rsidP="009A5BF0">
      <w:pPr>
        <w:pStyle w:val="PL"/>
      </w:pPr>
      <w:r>
        <w:t xml:space="preserve">        description: &gt;</w:t>
      </w:r>
    </w:p>
    <w:p w14:paraId="7F8B8EC4" w14:textId="77777777" w:rsidR="009A5BF0" w:rsidRDefault="009A5BF0" w:rsidP="009A5BF0">
      <w:pPr>
        <w:pStyle w:val="PL"/>
      </w:pPr>
      <w:r>
        <w:t xml:space="preserve">          This string provides forward-compatibility with future extensions to the enumeration but</w:t>
      </w:r>
    </w:p>
    <w:p w14:paraId="27F0F795" w14:textId="77777777" w:rsidR="009A5BF0" w:rsidRDefault="009A5BF0" w:rsidP="009A5BF0">
      <w:pPr>
        <w:pStyle w:val="PL"/>
      </w:pPr>
      <w:r>
        <w:t xml:space="preserve">          is not used to encode content defined in the present version of this API.</w:t>
      </w:r>
    </w:p>
    <w:p w14:paraId="6256C4B3" w14:textId="77777777" w:rsidR="009A5BF0" w:rsidRDefault="009A5BF0" w:rsidP="009A5BF0">
      <w:pPr>
        <w:pStyle w:val="PL"/>
      </w:pPr>
      <w:r>
        <w:t xml:space="preserve">      description: |</w:t>
      </w:r>
    </w:p>
    <w:p w14:paraId="35C5025C" w14:textId="77777777" w:rsidR="009A5BF0" w:rsidRDefault="009A5BF0" w:rsidP="009A5BF0">
      <w:pPr>
        <w:pStyle w:val="PL"/>
      </w:pPr>
      <w:r>
        <w:t xml:space="preserve">        Possible values are:</w:t>
      </w:r>
    </w:p>
    <w:p w14:paraId="61F85C83" w14:textId="77777777" w:rsidR="009A5BF0" w:rsidRDefault="009A5BF0" w:rsidP="009A5BF0">
      <w:pPr>
        <w:pStyle w:val="PL"/>
      </w:pPr>
      <w:r>
        <w:t xml:space="preserve">        - </w:t>
      </w:r>
      <w:r w:rsidRPr="000B6B0D">
        <w:t>ANALYTICS_GENERATION</w:t>
      </w:r>
      <w:r>
        <w:t xml:space="preserve">: </w:t>
      </w:r>
      <w:r w:rsidRPr="000B6B0D">
        <w:t>The data is collected for generating the analytics</w:t>
      </w:r>
      <w:r>
        <w:t>.</w:t>
      </w:r>
    </w:p>
    <w:p w14:paraId="5ABAF521" w14:textId="2F97F996" w:rsidR="00BE3C11" w:rsidRPr="009A5BF0" w:rsidRDefault="009A5BF0" w:rsidP="00BE3C11">
      <w:pPr>
        <w:pStyle w:val="PL"/>
      </w:pPr>
      <w:r>
        <w:t xml:space="preserve">        </w:t>
      </w:r>
      <w:r w:rsidRPr="00FB56CD">
        <w:t xml:space="preserve">- </w:t>
      </w:r>
      <w:r w:rsidRPr="000B6B0D">
        <w:t>MODEL_TRAINING</w:t>
      </w:r>
      <w:r w:rsidRPr="00FB56CD">
        <w:t xml:space="preserve">: </w:t>
      </w:r>
      <w:r w:rsidRPr="000B6B0D">
        <w:t>The data is collected for ML model training.</w:t>
      </w:r>
    </w:p>
    <w:p w14:paraId="0AEDF872" w14:textId="77777777" w:rsidR="00BE3C11" w:rsidRPr="00BE3C11" w:rsidRDefault="00BE3C11"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7988F" w14:textId="77777777" w:rsidR="00352AFB" w:rsidRDefault="00352AFB">
      <w:r>
        <w:separator/>
      </w:r>
    </w:p>
  </w:endnote>
  <w:endnote w:type="continuationSeparator" w:id="0">
    <w:p w14:paraId="605E4992" w14:textId="77777777" w:rsidR="00352AFB" w:rsidRDefault="0035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3A79A" w14:textId="77777777" w:rsidR="00352AFB" w:rsidRDefault="00352AFB">
      <w:r>
        <w:separator/>
      </w:r>
    </w:p>
  </w:footnote>
  <w:footnote w:type="continuationSeparator" w:id="0">
    <w:p w14:paraId="2BE115F5" w14:textId="77777777" w:rsidR="00352AFB" w:rsidRDefault="00352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35D3" w:rsidRDefault="00903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35D3" w:rsidRDefault="00903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35D3" w:rsidRDefault="00903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35D3" w:rsidRDefault="00903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E77"/>
    <w:rsid w:val="00005821"/>
    <w:rsid w:val="00006D74"/>
    <w:rsid w:val="00007EBB"/>
    <w:rsid w:val="000135BB"/>
    <w:rsid w:val="00014847"/>
    <w:rsid w:val="00015D1C"/>
    <w:rsid w:val="00020517"/>
    <w:rsid w:val="000206EA"/>
    <w:rsid w:val="000227F1"/>
    <w:rsid w:val="00022E4A"/>
    <w:rsid w:val="0002314D"/>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08C4"/>
    <w:rsid w:val="000D44B3"/>
    <w:rsid w:val="000E136F"/>
    <w:rsid w:val="000F185E"/>
    <w:rsid w:val="001016E4"/>
    <w:rsid w:val="001066B8"/>
    <w:rsid w:val="00120952"/>
    <w:rsid w:val="001238ED"/>
    <w:rsid w:val="00123E54"/>
    <w:rsid w:val="00133EAB"/>
    <w:rsid w:val="00134EB1"/>
    <w:rsid w:val="00140302"/>
    <w:rsid w:val="001413DE"/>
    <w:rsid w:val="001430FE"/>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27C7"/>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2AFB"/>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427A"/>
    <w:rsid w:val="003B6520"/>
    <w:rsid w:val="003B7007"/>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30D"/>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E7EFE"/>
    <w:rsid w:val="005F226E"/>
    <w:rsid w:val="00602DF3"/>
    <w:rsid w:val="006033BD"/>
    <w:rsid w:val="006152F6"/>
    <w:rsid w:val="0061728C"/>
    <w:rsid w:val="006173DD"/>
    <w:rsid w:val="0062044D"/>
    <w:rsid w:val="00621188"/>
    <w:rsid w:val="0062382A"/>
    <w:rsid w:val="006257ED"/>
    <w:rsid w:val="006258DB"/>
    <w:rsid w:val="0062605D"/>
    <w:rsid w:val="00626F0A"/>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1E6"/>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4874"/>
    <w:rsid w:val="007D6A07"/>
    <w:rsid w:val="007E081E"/>
    <w:rsid w:val="007E1C8C"/>
    <w:rsid w:val="007E7516"/>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5D3"/>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DCF"/>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D3F5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1A69"/>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3A0D"/>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056A2"/>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30AF"/>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427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159"/>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0E0F"/>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E733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2620-0094-485C-89CD-AAF7D0FE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3016</TotalTime>
  <Pages>16</Pages>
  <Words>6896</Words>
  <Characters>39311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551</cp:revision>
  <cp:lastPrinted>1899-12-31T23:00:00Z</cp:lastPrinted>
  <dcterms:created xsi:type="dcterms:W3CDTF">2020-02-03T08:32:00Z</dcterms:created>
  <dcterms:modified xsi:type="dcterms:W3CDTF">2024-04-08T09:46:00Z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(3)NEUAFiLHQbYr7LMmahtiWHYNYQA/RNnNeM4nXtvksgDLrSXsfhdgvt6tVDfQV26bZK8I8+hr
C1Z578fVsw4lBAC7v6h/onuo++P4tp+sF6++cjZTyVJNCJlJkixZ2uJLPGITKsX76yLSQJnS
Y3FFbi0gbwSVAE81McmCYVYfFgi4V3nsO/gjyRD7egSRIFadhpnmUIEFUk1IBTy2TPFcSx4k
w4V/qkaPIQSkdisBkP</vt:lpwstr>
  </property>
  <property fmtid="{D5CDD505-2E9C-101B-9397-08002B2CF9AE}" pid="22" name="_2015_ms_pID_7253431">
    <vt:lpwstr>iMe7Sfq+PJ3hYxeLXclPKt7HkuT1H0DdEOWImuzCTJSsSEjkZy7L+d
Egq9v5gfWKA6h/XKduyJQqm775uqv+gUUfEYkNPWomhhW0NyjZx519yMAmCAxGGY9zF/CGoR
ppzpJowiZRUNQbHp+b1iSezp33upvc802jagKG2VBcmUShgZmllSQuc52uRCj9J5WurrUdw+
d/ZlRhTp+FTPgyjiVug8bAGPH9nPmGvFw7Gb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nXoZ45zzNtefDDlFqBFPYtc=</vt:lpwstr>
  </property>
</Properties>
</file>